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74A19A37" w:rsidR="007F038C" w:rsidRPr="00EA4C57" w:rsidRDefault="007F038C" w:rsidP="007F038C">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30</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DF1B93" w:rsidRPr="00DF1B93">
        <w:rPr>
          <w:b/>
          <w:bCs/>
          <w:iCs/>
          <w:sz w:val="24"/>
          <w:szCs w:val="24"/>
          <w:lang w:eastAsia="ko-KR"/>
        </w:rPr>
        <w:t>R2-2503839</w:t>
      </w:r>
    </w:p>
    <w:p w14:paraId="4E4630C5" w14:textId="77777777" w:rsidR="007F038C" w:rsidRPr="00DF3B27" w:rsidRDefault="007F038C" w:rsidP="007F038C">
      <w:pPr>
        <w:tabs>
          <w:tab w:val="left" w:pos="1985"/>
        </w:tabs>
        <w:spacing w:after="60" w:line="288" w:lineRule="auto"/>
        <w:rPr>
          <w:rFonts w:eastAsia="DengXian"/>
          <w:noProof/>
          <w:sz w:val="24"/>
          <w:lang w:val="sv-SE" w:eastAsia="ko-KR"/>
        </w:rPr>
      </w:pPr>
      <w:r w:rsidRPr="0052558F">
        <w:rPr>
          <w:rFonts w:eastAsiaTheme="minorEastAsia"/>
          <w:b/>
          <w:sz w:val="24"/>
          <w:lang w:val="sv-SE" w:eastAsia="ko-KR"/>
        </w:rPr>
        <w:t>St.Julians, Malta,</w:t>
      </w:r>
      <w:r>
        <w:rPr>
          <w:rFonts w:eastAsiaTheme="minorEastAsia" w:hint="eastAsia"/>
          <w:b/>
          <w:sz w:val="24"/>
          <w:lang w:val="sv-SE" w:eastAsia="ko-KR"/>
        </w:rPr>
        <w:t xml:space="preserve"> </w:t>
      </w:r>
      <w:r w:rsidRPr="0052558F">
        <w:rPr>
          <w:rFonts w:eastAsiaTheme="minorEastAsia"/>
          <w:b/>
          <w:sz w:val="24"/>
          <w:lang w:val="sv-SE" w:eastAsia="ko-KR"/>
        </w:rPr>
        <w:t>May 19th – 23rd, 2025</w:t>
      </w:r>
    </w:p>
    <w:p w14:paraId="37F68943" w14:textId="7FA7D1BF"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15F12">
        <w:rPr>
          <w:rFonts w:eastAsiaTheme="minorEastAsia" w:cs="Arial" w:hint="eastAsia"/>
          <w:noProof/>
          <w:sz w:val="24"/>
          <w:szCs w:val="24"/>
          <w:lang w:val="sv-SE" w:eastAsia="ko-KR"/>
        </w:rPr>
        <w:t>8.5.3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D47ABDD"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2654B8">
        <w:rPr>
          <w:rFonts w:eastAsia="맑은 고딕" w:cs="Arial" w:hint="eastAsia"/>
          <w:bCs/>
          <w:noProof/>
          <w:sz w:val="24"/>
          <w:szCs w:val="24"/>
          <w:lang w:val="sv-SE" w:eastAsia="ko-KR"/>
        </w:rPr>
        <w:t>Remaining issues on OD-</w:t>
      </w:r>
      <w:r w:rsidR="006A2467">
        <w:rPr>
          <w:rFonts w:eastAsia="맑은 고딕" w:cs="Arial" w:hint="eastAsia"/>
          <w:bCs/>
          <w:noProof/>
          <w:sz w:val="24"/>
          <w:szCs w:val="24"/>
          <w:lang w:val="sv-SE" w:eastAsia="ko-KR"/>
        </w:rPr>
        <w:t>S</w:t>
      </w:r>
      <w:r w:rsidR="00426205">
        <w:rPr>
          <w:rFonts w:eastAsia="맑은 고딕" w:cs="Arial" w:hint="eastAsia"/>
          <w:bCs/>
          <w:noProof/>
          <w:sz w:val="24"/>
          <w:szCs w:val="24"/>
          <w:lang w:val="sv-SE" w:eastAsia="ko-KR"/>
        </w:rPr>
        <w:t>IB1</w:t>
      </w:r>
      <w:r w:rsidR="003E366C" w:rsidRPr="003E366C">
        <w:t xml:space="preserve"> </w:t>
      </w:r>
      <w:r w:rsidR="003E366C" w:rsidRPr="003E366C">
        <w:rPr>
          <w:rFonts w:eastAsia="맑은 고딕" w:cs="Arial"/>
          <w:bCs/>
          <w:noProof/>
          <w:sz w:val="24"/>
          <w:szCs w:val="24"/>
          <w:lang w:val="sv-SE" w:eastAsia="ko-KR"/>
        </w:rPr>
        <w:t>operation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6F960248" w14:textId="77777777" w:rsidR="00DC1142" w:rsidRPr="00DC1142" w:rsidRDefault="00DC1142" w:rsidP="00DC1142">
      <w:pPr>
        <w:rPr>
          <w:rFonts w:ascii="Times New Roman" w:eastAsiaTheme="minorEastAsia" w:hAnsi="Times New Roman"/>
          <w:lang w:eastAsia="ko-KR"/>
        </w:rPr>
      </w:pPr>
      <w:r w:rsidRPr="00DC1142">
        <w:rPr>
          <w:rFonts w:ascii="Times New Roman" w:eastAsiaTheme="minorEastAsia" w:hAnsi="Times New Roman"/>
          <w:lang w:eastAsia="ko-KR"/>
        </w:rPr>
        <w:t>In this contribution we</w:t>
      </w:r>
      <w:r w:rsidRPr="00DC1142">
        <w:rPr>
          <w:rFonts w:ascii="Times New Roman" w:eastAsiaTheme="minorEastAsia" w:hAnsi="Times New Roman" w:hint="eastAsia"/>
          <w:lang w:eastAsia="ko-KR"/>
        </w:rPr>
        <w:t xml:space="preserve"> discuss </w:t>
      </w:r>
      <w:r>
        <w:rPr>
          <w:rFonts w:ascii="Times New Roman" w:eastAsiaTheme="minorEastAsia" w:hAnsi="Times New Roman" w:hint="eastAsia"/>
          <w:lang w:eastAsia="ko-KR"/>
        </w:rPr>
        <w:t>the</w:t>
      </w:r>
      <w:r w:rsidRPr="00DC1142">
        <w:rPr>
          <w:rFonts w:ascii="Times New Roman" w:eastAsiaTheme="minorEastAsia" w:hAnsi="Times New Roman" w:hint="eastAsia"/>
          <w:lang w:eastAsia="ko-KR"/>
        </w:rPr>
        <w:t xml:space="preserve"> open issues </w:t>
      </w:r>
      <w:r>
        <w:rPr>
          <w:rFonts w:ascii="Times New Roman" w:eastAsiaTheme="minorEastAsia" w:hAnsi="Times New Roman" w:hint="eastAsia"/>
          <w:lang w:eastAsia="ko-KR"/>
        </w:rPr>
        <w:t>listed below:</w:t>
      </w:r>
    </w:p>
    <w:p w14:paraId="4C50A0E2" w14:textId="4DE52B58" w:rsidR="001D25C9" w:rsidRDefault="00316446" w:rsidP="003B34BF">
      <w:pPr>
        <w:rPr>
          <w:rFonts w:ascii="Times New Roman" w:eastAsiaTheme="minorEastAsia" w:hAnsi="Times New Roman"/>
          <w:lang w:eastAsia="ko-KR"/>
        </w:rPr>
      </w:pPr>
      <w:r>
        <w:rPr>
          <w:rFonts w:ascii="Times New Roman" w:eastAsiaTheme="minorEastAsia" w:hAnsi="Times New Roman" w:hint="eastAsia"/>
          <w:lang w:eastAsia="ko-KR"/>
        </w:rPr>
        <w:t xml:space="preserve">In the summary of </w:t>
      </w:r>
      <w:r w:rsidR="001D25C9" w:rsidRPr="001D25C9">
        <w:rPr>
          <w:rFonts w:ascii="Times New Roman" w:eastAsiaTheme="minorEastAsia" w:hAnsi="Times New Roman"/>
          <w:lang w:eastAsia="ko-KR"/>
        </w:rPr>
        <w:t>[POST129b][</w:t>
      </w:r>
      <w:proofErr w:type="gramStart"/>
      <w:r w:rsidR="001D25C9" w:rsidRPr="001D25C9">
        <w:rPr>
          <w:rFonts w:ascii="Times New Roman" w:eastAsiaTheme="minorEastAsia" w:hAnsi="Times New Roman"/>
          <w:lang w:eastAsia="ko-KR"/>
        </w:rPr>
        <w:t>113][</w:t>
      </w:r>
      <w:proofErr w:type="gramEnd"/>
      <w:r w:rsidR="001D25C9" w:rsidRPr="001D25C9">
        <w:rPr>
          <w:rFonts w:ascii="Times New Roman" w:eastAsiaTheme="minorEastAsia" w:hAnsi="Times New Roman"/>
          <w:lang w:eastAsia="ko-KR"/>
        </w:rPr>
        <w:t>NES] 38.304</w:t>
      </w:r>
    </w:p>
    <w:p w14:paraId="582441F0" w14:textId="49D478CD" w:rsidR="001D25C9" w:rsidRDefault="001D25C9">
      <w:pPr>
        <w:pStyle w:val="a5"/>
        <w:numPr>
          <w:ilvl w:val="0"/>
          <w:numId w:val="3"/>
        </w:numPr>
        <w:ind w:leftChars="0"/>
        <w:rPr>
          <w:rFonts w:ascii="Times New Roman" w:eastAsiaTheme="minorEastAsia" w:hAnsi="Times New Roman"/>
          <w:lang w:eastAsia="ko-KR"/>
        </w:rPr>
      </w:pPr>
      <w:r w:rsidRPr="001D25C9">
        <w:rPr>
          <w:rFonts w:ascii="Times New Roman" w:eastAsiaTheme="minorEastAsia" w:hAnsi="Times New Roman"/>
          <w:lang w:eastAsia="ko-KR"/>
        </w:rPr>
        <w:t>FFS whether the UE always ignores the legacy excluded cell lists received from a cell in which SIBxx is provided, irrespective of whether dedicated excluded cell lists being provided.</w:t>
      </w:r>
    </w:p>
    <w:p w14:paraId="4DE09249" w14:textId="532F52C8" w:rsidR="001D25C9" w:rsidRDefault="001D25C9">
      <w:pPr>
        <w:pStyle w:val="a5"/>
        <w:numPr>
          <w:ilvl w:val="0"/>
          <w:numId w:val="3"/>
        </w:numPr>
        <w:ind w:leftChars="0"/>
        <w:rPr>
          <w:rFonts w:ascii="Times New Roman" w:eastAsiaTheme="minorEastAsia" w:hAnsi="Times New Roman"/>
          <w:lang w:eastAsia="ko-KR"/>
        </w:rPr>
      </w:pPr>
      <w:r w:rsidRPr="001D25C9">
        <w:rPr>
          <w:rFonts w:ascii="Times New Roman" w:eastAsiaTheme="minorEastAsia" w:hAnsi="Times New Roman"/>
          <w:lang w:eastAsia="ko-KR"/>
        </w:rPr>
        <w:t>FFS whether to explicitly capture the failure case of OD-SIB1 window expiry in 38.304.</w:t>
      </w:r>
    </w:p>
    <w:p w14:paraId="756F7F3C" w14:textId="193FE55D" w:rsidR="001D25C9" w:rsidRPr="001D25C9" w:rsidRDefault="00316446" w:rsidP="001D25C9">
      <w:pPr>
        <w:rPr>
          <w:rFonts w:ascii="Times New Roman" w:eastAsiaTheme="minorEastAsia" w:hAnsi="Times New Roman"/>
          <w:lang w:eastAsia="ko-KR"/>
        </w:rPr>
      </w:pPr>
      <w:r>
        <w:rPr>
          <w:rFonts w:ascii="Times New Roman" w:eastAsiaTheme="minorEastAsia" w:hAnsi="Times New Roman" w:hint="eastAsia"/>
          <w:lang w:eastAsia="ko-KR"/>
        </w:rPr>
        <w:t>In</w:t>
      </w:r>
      <w:r w:rsidRPr="00316446">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the summary of </w:t>
      </w:r>
      <w:r w:rsidR="001D25C9" w:rsidRPr="001D25C9">
        <w:rPr>
          <w:rFonts w:ascii="Times New Roman" w:eastAsiaTheme="minorEastAsia" w:hAnsi="Times New Roman"/>
          <w:lang w:eastAsia="ko-KR"/>
        </w:rPr>
        <w:t>[POST129b][</w:t>
      </w:r>
      <w:proofErr w:type="gramStart"/>
      <w:r w:rsidR="001D25C9" w:rsidRPr="001D25C9">
        <w:rPr>
          <w:rFonts w:ascii="Times New Roman" w:eastAsiaTheme="minorEastAsia" w:hAnsi="Times New Roman"/>
          <w:lang w:eastAsia="ko-KR"/>
        </w:rPr>
        <w:t>111][</w:t>
      </w:r>
      <w:proofErr w:type="gramEnd"/>
      <w:r w:rsidR="001D25C9" w:rsidRPr="001D25C9">
        <w:rPr>
          <w:rFonts w:ascii="Times New Roman" w:eastAsiaTheme="minorEastAsia" w:hAnsi="Times New Roman"/>
          <w:lang w:eastAsia="ko-KR"/>
        </w:rPr>
        <w:t>NES] 38.331</w:t>
      </w:r>
    </w:p>
    <w:p w14:paraId="434FD469" w14:textId="28640247" w:rsidR="001D25C9" w:rsidRDefault="001D25C9">
      <w:pPr>
        <w:pStyle w:val="a5"/>
        <w:numPr>
          <w:ilvl w:val="0"/>
          <w:numId w:val="3"/>
        </w:numPr>
        <w:ind w:leftChars="0"/>
        <w:rPr>
          <w:rFonts w:ascii="Times New Roman" w:eastAsiaTheme="minorEastAsia" w:hAnsi="Times New Roman"/>
          <w:lang w:eastAsia="ko-KR"/>
        </w:rPr>
      </w:pPr>
      <w:r w:rsidRPr="001D25C9">
        <w:rPr>
          <w:rFonts w:ascii="Times New Roman" w:eastAsiaTheme="minorEastAsia" w:hAnsi="Times New Roman"/>
          <w:lang w:eastAsia="ko-KR"/>
        </w:rPr>
        <w:t>FFS Co-existence of SDT and OD-SIB1</w:t>
      </w:r>
    </w:p>
    <w:p w14:paraId="240F9CA6" w14:textId="2F16019B" w:rsidR="001D25C9" w:rsidRDefault="001D25C9">
      <w:pPr>
        <w:pStyle w:val="a5"/>
        <w:numPr>
          <w:ilvl w:val="0"/>
          <w:numId w:val="3"/>
        </w:numPr>
        <w:ind w:leftChars="0"/>
        <w:rPr>
          <w:rFonts w:ascii="Times New Roman" w:eastAsiaTheme="minorEastAsia" w:hAnsi="Times New Roman"/>
          <w:lang w:eastAsia="ko-KR"/>
        </w:rPr>
      </w:pPr>
      <w:r w:rsidRPr="001D25C9">
        <w:rPr>
          <w:rFonts w:ascii="Times New Roman" w:eastAsiaTheme="minorEastAsia" w:hAnsi="Times New Roman"/>
          <w:lang w:eastAsia="ko-KR"/>
        </w:rPr>
        <w:t>FFS reference for where are the details on how UE is obtaining SIB1, possibly RAN1 specification</w:t>
      </w:r>
    </w:p>
    <w:p w14:paraId="771A9DC9" w14:textId="0D0A1CB4" w:rsidR="001D25C9" w:rsidRDefault="001D25C9">
      <w:pPr>
        <w:pStyle w:val="a5"/>
        <w:numPr>
          <w:ilvl w:val="0"/>
          <w:numId w:val="3"/>
        </w:numPr>
        <w:ind w:leftChars="0"/>
        <w:rPr>
          <w:rFonts w:ascii="Times New Roman" w:eastAsiaTheme="minorEastAsia" w:hAnsi="Times New Roman"/>
          <w:lang w:eastAsia="ko-KR"/>
        </w:rPr>
      </w:pPr>
      <w:r w:rsidRPr="001D25C9">
        <w:rPr>
          <w:rFonts w:ascii="Times New Roman" w:eastAsiaTheme="minorEastAsia" w:hAnsi="Times New Roman"/>
          <w:lang w:eastAsia="ko-KR"/>
        </w:rPr>
        <w:t>FFS Co-existence of SDT and OD-SIB1</w:t>
      </w:r>
    </w:p>
    <w:p w14:paraId="3FA7E7B2" w14:textId="7FC5F9E6" w:rsidR="001D25C9" w:rsidRDefault="001D25C9">
      <w:pPr>
        <w:pStyle w:val="a5"/>
        <w:numPr>
          <w:ilvl w:val="0"/>
          <w:numId w:val="3"/>
        </w:numPr>
        <w:ind w:leftChars="0"/>
        <w:rPr>
          <w:rFonts w:ascii="Times New Roman" w:eastAsiaTheme="minorEastAsia" w:hAnsi="Times New Roman"/>
          <w:lang w:eastAsia="ko-KR"/>
        </w:rPr>
      </w:pPr>
      <w:r w:rsidRPr="001D25C9">
        <w:rPr>
          <w:rFonts w:ascii="Times New Roman" w:eastAsiaTheme="minorEastAsia" w:hAnsi="Times New Roman"/>
          <w:lang w:eastAsia="ko-KR"/>
        </w:rPr>
        <w:t>FFS depending SIBxx/UL WUS validity discussion details</w:t>
      </w:r>
    </w:p>
    <w:p w14:paraId="2086149A" w14:textId="66582D47" w:rsidR="001D25C9" w:rsidRDefault="001D25C9">
      <w:pPr>
        <w:pStyle w:val="a5"/>
        <w:numPr>
          <w:ilvl w:val="0"/>
          <w:numId w:val="3"/>
        </w:numPr>
        <w:ind w:leftChars="0"/>
        <w:rPr>
          <w:rFonts w:ascii="Times New Roman" w:eastAsiaTheme="minorEastAsia" w:hAnsi="Times New Roman"/>
          <w:lang w:eastAsia="ko-KR"/>
        </w:rPr>
      </w:pPr>
      <w:r w:rsidRPr="001D25C9">
        <w:rPr>
          <w:rFonts w:ascii="Times New Roman" w:eastAsiaTheme="minorEastAsia" w:hAnsi="Times New Roman"/>
          <w:lang w:eastAsia="ko-KR"/>
        </w:rPr>
        <w:t>FFS: how to capture that a CONNECTED MODE UE supporting OD-SIB1 who is in a cell that does not broadcast SIB1, understands that the stored SIB1 is the latest SIB</w:t>
      </w:r>
      <w:proofErr w:type="gramStart"/>
      <w:r w:rsidRPr="001D25C9">
        <w:rPr>
          <w:rFonts w:ascii="Times New Roman" w:eastAsiaTheme="minorEastAsia" w:hAnsi="Times New Roman"/>
          <w:lang w:eastAsia="ko-KR"/>
        </w:rPr>
        <w:t>1.E.g.</w:t>
      </w:r>
      <w:proofErr w:type="gramEnd"/>
      <w:r w:rsidRPr="001D25C9">
        <w:rPr>
          <w:rFonts w:ascii="Times New Roman" w:eastAsiaTheme="minorEastAsia" w:hAnsi="Times New Roman"/>
          <w:lang w:eastAsia="ko-KR"/>
        </w:rPr>
        <w:t xml:space="preserve"> “The UE supporting OD-SIB1 in RRC_CONNECTED regards the stored SIB1 is the latest SIB1.”</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351409B0" w14:textId="358CA634" w:rsidR="0033320B" w:rsidRPr="00747169" w:rsidRDefault="0033320B" w:rsidP="00AC4600">
      <w:pPr>
        <w:pStyle w:val="2"/>
        <w:rPr>
          <w:b/>
          <w:bCs/>
          <w:color w:val="000000" w:themeColor="text1"/>
        </w:rPr>
      </w:pPr>
      <w:r w:rsidRPr="00747169">
        <w:rPr>
          <w:b/>
          <w:bCs/>
          <w:color w:val="000000" w:themeColor="text1"/>
        </w:rPr>
        <w:t>FFS whether the UE always ignores the legacy excluded cell lists received from a cell in which SIBxx is provided, irrespective of whether dedicated excluded cell lists being provided.</w:t>
      </w:r>
    </w:p>
    <w:p w14:paraId="486BC91A" w14:textId="4852F443" w:rsidR="004B5563" w:rsidRPr="00D7244E" w:rsidRDefault="002F5739" w:rsidP="002F5739">
      <w:pPr>
        <w:rPr>
          <w:rFonts w:ascii="Times New Roman" w:eastAsia="바탕체" w:hAnsi="Times New Roman"/>
          <w:bCs/>
          <w:color w:val="000000" w:themeColor="text1"/>
          <w:lang w:eastAsia="ko-KR"/>
        </w:rPr>
      </w:pPr>
      <w:r w:rsidRPr="00D7244E">
        <w:rPr>
          <w:rFonts w:ascii="Times New Roman" w:eastAsia="바탕체" w:hAnsi="Times New Roman"/>
          <w:bCs/>
          <w:color w:val="000000" w:themeColor="text1"/>
          <w:lang w:eastAsia="ko-KR"/>
        </w:rPr>
        <w:t>T</w:t>
      </w:r>
      <w:r w:rsidRPr="00D7244E">
        <w:rPr>
          <w:rFonts w:ascii="Times New Roman" w:eastAsia="바탕체" w:hAnsi="Times New Roman" w:hint="eastAsia"/>
          <w:bCs/>
          <w:color w:val="000000" w:themeColor="text1"/>
          <w:lang w:eastAsia="ko-KR"/>
        </w:rPr>
        <w:t xml:space="preserve">he </w:t>
      </w:r>
      <w:r w:rsidRPr="00D7244E">
        <w:rPr>
          <w:rFonts w:ascii="Times New Roman" w:eastAsia="바탕체" w:hAnsi="Times New Roman"/>
          <w:bCs/>
          <w:color w:val="000000" w:themeColor="text1"/>
          <w:lang w:eastAsia="ko-KR"/>
        </w:rPr>
        <w:t>existing</w:t>
      </w:r>
      <w:r w:rsidRPr="00D7244E">
        <w:rPr>
          <w:rFonts w:ascii="Times New Roman" w:eastAsia="바탕체" w:hAnsi="Times New Roman" w:hint="eastAsia"/>
          <w:bCs/>
          <w:color w:val="000000" w:themeColor="text1"/>
          <w:lang w:eastAsia="ko-KR"/>
        </w:rPr>
        <w:t xml:space="preserve"> l</w:t>
      </w:r>
      <w:r w:rsidR="00711F6B" w:rsidRPr="00D7244E">
        <w:rPr>
          <w:rFonts w:ascii="Times New Roman" w:eastAsia="바탕체" w:hAnsi="Times New Roman"/>
          <w:bCs/>
          <w:color w:val="000000" w:themeColor="text1"/>
          <w:lang w:eastAsia="ko-KR"/>
        </w:rPr>
        <w:t>ist of exclude-listed intra-</w:t>
      </w:r>
      <w:r w:rsidRPr="00D7244E">
        <w:rPr>
          <w:rFonts w:ascii="Times New Roman" w:eastAsia="바탕체" w:hAnsi="Times New Roman" w:hint="eastAsia"/>
          <w:bCs/>
          <w:color w:val="000000" w:themeColor="text1"/>
          <w:lang w:eastAsia="ko-KR"/>
        </w:rPr>
        <w:t>/</w:t>
      </w:r>
      <w:r w:rsidRPr="00D7244E">
        <w:rPr>
          <w:rFonts w:ascii="Times New Roman" w:eastAsia="바탕체" w:hAnsi="Times New Roman"/>
          <w:bCs/>
          <w:color w:val="000000" w:themeColor="text1"/>
          <w:lang w:eastAsia="ko-KR"/>
        </w:rPr>
        <w:t>inter-</w:t>
      </w:r>
      <w:r w:rsidR="00711F6B" w:rsidRPr="00D7244E">
        <w:rPr>
          <w:rFonts w:ascii="Times New Roman" w:eastAsia="바탕체" w:hAnsi="Times New Roman"/>
          <w:bCs/>
          <w:color w:val="000000" w:themeColor="text1"/>
          <w:lang w:eastAsia="ko-KR"/>
        </w:rPr>
        <w:t>frequency neighbouring cells</w:t>
      </w:r>
      <w:r w:rsidRPr="00D7244E">
        <w:rPr>
          <w:rFonts w:ascii="Times New Roman" w:eastAsia="바탕체" w:hAnsi="Times New Roman" w:hint="eastAsia"/>
          <w:bCs/>
          <w:color w:val="000000" w:themeColor="text1"/>
          <w:lang w:eastAsia="ko-KR"/>
        </w:rPr>
        <w:t xml:space="preserve">, i.e. </w:t>
      </w:r>
      <w:r w:rsidR="00711F6B" w:rsidRPr="00D7244E">
        <w:rPr>
          <w:rFonts w:ascii="Times New Roman" w:eastAsia="바탕체" w:hAnsi="Times New Roman"/>
          <w:bCs/>
          <w:i/>
          <w:iCs/>
          <w:color w:val="000000" w:themeColor="text1"/>
          <w:lang w:eastAsia="ko-KR"/>
        </w:rPr>
        <w:t>intraFreqExcludedCellList</w:t>
      </w:r>
      <w:r w:rsidRPr="00D7244E">
        <w:rPr>
          <w:rFonts w:ascii="Times New Roman" w:eastAsia="바탕체" w:hAnsi="Times New Roman" w:hint="eastAsia"/>
          <w:bCs/>
          <w:color w:val="000000" w:themeColor="text1"/>
          <w:lang w:eastAsia="ko-KR"/>
        </w:rPr>
        <w:t xml:space="preserve"> and</w:t>
      </w:r>
      <w:r w:rsidRPr="00D7244E">
        <w:rPr>
          <w:rFonts w:ascii="Times New Roman" w:eastAsia="바탕체" w:hAnsi="Times New Roman"/>
          <w:bCs/>
          <w:color w:val="000000" w:themeColor="text1"/>
          <w:lang w:eastAsia="ko-KR"/>
        </w:rPr>
        <w:t xml:space="preserve"> </w:t>
      </w:r>
      <w:r w:rsidRPr="00D7244E">
        <w:rPr>
          <w:rFonts w:ascii="Times New Roman" w:eastAsia="바탕체" w:hAnsi="Times New Roman"/>
          <w:bCs/>
          <w:i/>
          <w:iCs/>
          <w:color w:val="000000" w:themeColor="text1"/>
          <w:lang w:eastAsia="ko-KR"/>
        </w:rPr>
        <w:t>interFreqExcludedCellList</w:t>
      </w:r>
      <w:r w:rsidRPr="00D7244E">
        <w:rPr>
          <w:rFonts w:ascii="Times New Roman" w:eastAsia="바탕체" w:hAnsi="Times New Roman" w:hint="eastAsia"/>
          <w:bCs/>
          <w:color w:val="000000" w:themeColor="text1"/>
          <w:lang w:eastAsia="ko-KR"/>
        </w:rPr>
        <w:t>,</w:t>
      </w:r>
      <w:r w:rsidR="00711F6B" w:rsidRPr="00D7244E">
        <w:rPr>
          <w:rFonts w:ascii="Times New Roman" w:eastAsia="바탕체" w:hAnsi="Times New Roman" w:hint="eastAsia"/>
          <w:bCs/>
          <w:color w:val="000000" w:themeColor="text1"/>
          <w:lang w:eastAsia="ko-KR"/>
        </w:rPr>
        <w:t xml:space="preserve"> </w:t>
      </w:r>
      <w:r w:rsidRPr="00D7244E">
        <w:rPr>
          <w:rFonts w:ascii="Times New Roman" w:eastAsia="바탕체" w:hAnsi="Times New Roman" w:hint="eastAsia"/>
          <w:bCs/>
          <w:color w:val="000000" w:themeColor="text1"/>
          <w:lang w:eastAsia="ko-KR"/>
        </w:rPr>
        <w:t>are</w:t>
      </w:r>
      <w:r w:rsidR="00711F6B" w:rsidRPr="00D7244E">
        <w:rPr>
          <w:rFonts w:ascii="Times New Roman" w:eastAsia="바탕체" w:hAnsi="Times New Roman" w:hint="eastAsia"/>
          <w:bCs/>
          <w:color w:val="000000" w:themeColor="text1"/>
          <w:lang w:eastAsia="ko-KR"/>
        </w:rPr>
        <w:t xml:space="preserve"> opti</w:t>
      </w:r>
      <w:r w:rsidRPr="00D7244E">
        <w:rPr>
          <w:rFonts w:ascii="Times New Roman" w:eastAsia="바탕체" w:hAnsi="Times New Roman" w:hint="eastAsia"/>
          <w:bCs/>
          <w:color w:val="000000" w:themeColor="text1"/>
          <w:lang w:eastAsia="ko-KR"/>
        </w:rPr>
        <w:t>on</w:t>
      </w:r>
      <w:r w:rsidR="00711F6B" w:rsidRPr="00D7244E">
        <w:rPr>
          <w:rFonts w:ascii="Times New Roman" w:eastAsia="바탕체" w:hAnsi="Times New Roman" w:hint="eastAsia"/>
          <w:bCs/>
          <w:color w:val="000000" w:themeColor="text1"/>
          <w:lang w:eastAsia="ko-KR"/>
        </w:rPr>
        <w:t>al</w:t>
      </w:r>
      <w:r w:rsidRPr="00D7244E">
        <w:rPr>
          <w:rFonts w:ascii="Times New Roman" w:eastAsia="바탕체" w:hAnsi="Times New Roman" w:hint="eastAsia"/>
          <w:bCs/>
          <w:color w:val="000000" w:themeColor="text1"/>
          <w:lang w:eastAsia="ko-KR"/>
        </w:rPr>
        <w:t xml:space="preserve"> in </w:t>
      </w:r>
      <w:r w:rsidRPr="00D7244E">
        <w:rPr>
          <w:rFonts w:ascii="Times New Roman" w:eastAsia="바탕체" w:hAnsi="Times New Roman" w:hint="eastAsia"/>
          <w:bCs/>
          <w:i/>
          <w:iCs/>
          <w:color w:val="000000" w:themeColor="text1"/>
          <w:lang w:eastAsia="ko-KR"/>
        </w:rPr>
        <w:t>SIB3</w:t>
      </w:r>
      <w:r w:rsidRPr="00D7244E">
        <w:rPr>
          <w:rFonts w:ascii="Times New Roman" w:eastAsia="바탕체" w:hAnsi="Times New Roman" w:hint="eastAsia"/>
          <w:bCs/>
          <w:color w:val="000000" w:themeColor="text1"/>
          <w:lang w:eastAsia="ko-KR"/>
        </w:rPr>
        <w:t xml:space="preserve"> and </w:t>
      </w:r>
      <w:r w:rsidRPr="00D7244E">
        <w:rPr>
          <w:rFonts w:ascii="Times New Roman" w:eastAsia="바탕체" w:hAnsi="Times New Roman" w:hint="eastAsia"/>
          <w:bCs/>
          <w:i/>
          <w:iCs/>
          <w:color w:val="000000" w:themeColor="text1"/>
          <w:lang w:eastAsia="ko-KR"/>
        </w:rPr>
        <w:t>SIB4</w:t>
      </w:r>
      <w:r w:rsidRPr="00D7244E">
        <w:rPr>
          <w:rFonts w:ascii="Times New Roman" w:eastAsia="바탕체" w:hAnsi="Times New Roman" w:hint="eastAsia"/>
          <w:bCs/>
          <w:color w:val="000000" w:themeColor="text1"/>
          <w:lang w:eastAsia="ko-KR"/>
        </w:rPr>
        <w:t xml:space="preserve"> </w:t>
      </w:r>
      <w:r w:rsidRPr="00D7244E">
        <w:rPr>
          <w:rFonts w:ascii="Times New Roman" w:eastAsia="바탕체" w:hAnsi="Times New Roman"/>
          <w:bCs/>
          <w:color w:val="000000" w:themeColor="text1"/>
          <w:lang w:eastAsia="ko-KR"/>
        </w:rPr>
        <w:t>respectively</w:t>
      </w:r>
      <w:r w:rsidRPr="00D7244E">
        <w:rPr>
          <w:rFonts w:ascii="Times New Roman" w:eastAsia="바탕체" w:hAnsi="Times New Roman" w:hint="eastAsia"/>
          <w:bCs/>
          <w:color w:val="000000" w:themeColor="text1"/>
          <w:lang w:eastAsia="ko-KR"/>
        </w:rPr>
        <w:t xml:space="preserve">. </w:t>
      </w:r>
      <w:r w:rsidR="007F2A03" w:rsidRPr="00D7244E">
        <w:rPr>
          <w:rFonts w:ascii="Times New Roman" w:eastAsia="바탕체" w:hAnsi="Times New Roman" w:hint="eastAsia"/>
          <w:bCs/>
          <w:color w:val="000000" w:themeColor="text1"/>
          <w:lang w:eastAsia="ko-KR"/>
        </w:rPr>
        <w:t>That is, t</w:t>
      </w:r>
      <w:r w:rsidR="00D92F09" w:rsidRPr="00D7244E">
        <w:rPr>
          <w:rFonts w:ascii="Times New Roman" w:eastAsia="바탕체" w:hAnsi="Times New Roman" w:hint="eastAsia"/>
          <w:bCs/>
          <w:color w:val="000000" w:themeColor="text1"/>
          <w:lang w:eastAsia="ko-KR"/>
        </w:rPr>
        <w:t>he</w:t>
      </w:r>
      <w:r w:rsidR="00E46BB1" w:rsidRPr="00D7244E">
        <w:rPr>
          <w:rFonts w:ascii="Times New Roman" w:eastAsia="바탕체" w:hAnsi="Times New Roman" w:hint="eastAsia"/>
          <w:bCs/>
          <w:color w:val="000000" w:themeColor="text1"/>
          <w:lang w:eastAsia="ko-KR"/>
        </w:rPr>
        <w:t xml:space="preserve"> specification already supports the </w:t>
      </w:r>
      <w:r w:rsidR="007F2A03" w:rsidRPr="00D7244E">
        <w:rPr>
          <w:rFonts w:ascii="Times New Roman" w:eastAsia="바탕체" w:hAnsi="Times New Roman" w:hint="eastAsia"/>
          <w:bCs/>
          <w:color w:val="000000" w:themeColor="text1"/>
          <w:lang w:eastAsia="ko-KR"/>
        </w:rPr>
        <w:t xml:space="preserve">deployment </w:t>
      </w:r>
      <w:r w:rsidR="00E46BB1" w:rsidRPr="00D7244E">
        <w:rPr>
          <w:rFonts w:ascii="Times New Roman" w:eastAsia="바탕체" w:hAnsi="Times New Roman" w:hint="eastAsia"/>
          <w:bCs/>
          <w:color w:val="000000" w:themeColor="text1"/>
          <w:lang w:eastAsia="ko-KR"/>
        </w:rPr>
        <w:t xml:space="preserve">scenario where </w:t>
      </w:r>
      <w:r w:rsidR="00960B73">
        <w:rPr>
          <w:rFonts w:ascii="Times New Roman" w:eastAsia="바탕체" w:hAnsi="Times New Roman" w:hint="eastAsia"/>
          <w:bCs/>
          <w:color w:val="000000" w:themeColor="text1"/>
          <w:lang w:eastAsia="ko-KR"/>
        </w:rPr>
        <w:t xml:space="preserve">there </w:t>
      </w:r>
      <w:r w:rsidR="008011FE">
        <w:rPr>
          <w:rFonts w:ascii="Times New Roman" w:eastAsia="바탕체" w:hAnsi="Times New Roman"/>
          <w:bCs/>
          <w:color w:val="000000" w:themeColor="text1"/>
          <w:lang w:eastAsia="ko-KR"/>
        </w:rPr>
        <w:t>are</w:t>
      </w:r>
      <w:r w:rsidR="00960B73">
        <w:rPr>
          <w:rFonts w:ascii="Times New Roman" w:eastAsia="바탕체" w:hAnsi="Times New Roman" w:hint="eastAsia"/>
          <w:bCs/>
          <w:color w:val="000000" w:themeColor="text1"/>
          <w:lang w:eastAsia="ko-KR"/>
        </w:rPr>
        <w:t xml:space="preserve"> no excluded cells for </w:t>
      </w:r>
      <w:r w:rsidR="00E46BB1" w:rsidRPr="00D7244E">
        <w:rPr>
          <w:rFonts w:ascii="Times New Roman" w:eastAsia="바탕체" w:hAnsi="Times New Roman" w:hint="eastAsia"/>
          <w:bCs/>
          <w:color w:val="000000" w:themeColor="text1"/>
          <w:lang w:eastAsia="ko-KR"/>
        </w:rPr>
        <w:t xml:space="preserve">legacy UEs. </w:t>
      </w:r>
      <w:r w:rsidR="007F2A03" w:rsidRPr="00D7244E">
        <w:rPr>
          <w:rFonts w:ascii="Times New Roman" w:eastAsia="바탕체" w:hAnsi="Times New Roman" w:hint="eastAsia"/>
          <w:bCs/>
          <w:color w:val="000000" w:themeColor="text1"/>
          <w:lang w:eastAsia="ko-KR"/>
        </w:rPr>
        <w:t>In</w:t>
      </w:r>
      <w:r w:rsidR="00E46BB1" w:rsidRPr="00D7244E">
        <w:rPr>
          <w:rFonts w:ascii="Times New Roman" w:eastAsia="바탕체" w:hAnsi="Times New Roman" w:hint="eastAsia"/>
          <w:bCs/>
          <w:color w:val="000000" w:themeColor="text1"/>
          <w:lang w:eastAsia="ko-KR"/>
        </w:rPr>
        <w:t xml:space="preserve"> such a deployment, </w:t>
      </w:r>
      <w:r w:rsidR="007F2A03" w:rsidRPr="00D7244E">
        <w:rPr>
          <w:rFonts w:ascii="Times New Roman" w:eastAsia="바탕체" w:hAnsi="Times New Roman" w:hint="eastAsia"/>
          <w:bCs/>
          <w:color w:val="000000" w:themeColor="text1"/>
          <w:lang w:eastAsia="ko-KR"/>
        </w:rPr>
        <w:t xml:space="preserve">if </w:t>
      </w:r>
      <w:r w:rsidR="00E46BB1" w:rsidRPr="00D7244E">
        <w:rPr>
          <w:rFonts w:ascii="Times New Roman" w:eastAsia="바탕체" w:hAnsi="Times New Roman" w:hint="eastAsia"/>
          <w:bCs/>
          <w:color w:val="000000" w:themeColor="text1"/>
          <w:lang w:eastAsia="ko-KR"/>
        </w:rPr>
        <w:t xml:space="preserve">OD-SIB1 cells are additionally operated, </w:t>
      </w:r>
      <w:r w:rsidR="007F2A03" w:rsidRPr="00D7244E">
        <w:rPr>
          <w:rFonts w:ascii="Times New Roman" w:eastAsia="바탕체" w:hAnsi="Times New Roman" w:hint="eastAsia"/>
          <w:bCs/>
          <w:color w:val="000000" w:themeColor="text1"/>
          <w:lang w:eastAsia="ko-KR"/>
        </w:rPr>
        <w:t xml:space="preserve">the legacy </w:t>
      </w:r>
      <w:r w:rsidR="007F2A03" w:rsidRPr="00D7244E">
        <w:rPr>
          <w:rFonts w:ascii="Times New Roman" w:eastAsia="바탕체" w:hAnsi="Times New Roman"/>
          <w:bCs/>
          <w:color w:val="000000" w:themeColor="text1"/>
          <w:lang w:eastAsia="ko-KR"/>
        </w:rPr>
        <w:t>excluded</w:t>
      </w:r>
      <w:r w:rsidR="007F2A03" w:rsidRPr="00D7244E">
        <w:rPr>
          <w:rFonts w:ascii="Times New Roman" w:eastAsia="바탕체" w:hAnsi="Times New Roman" w:hint="eastAsia"/>
          <w:bCs/>
          <w:color w:val="000000" w:themeColor="text1"/>
          <w:lang w:eastAsia="ko-KR"/>
        </w:rPr>
        <w:t xml:space="preserve"> cell list would consist of </w:t>
      </w:r>
      <w:r w:rsidR="00E46BB1" w:rsidRPr="00D7244E">
        <w:rPr>
          <w:rFonts w:ascii="Times New Roman" w:eastAsia="바탕체" w:hAnsi="Times New Roman" w:hint="eastAsia"/>
          <w:bCs/>
          <w:color w:val="000000" w:themeColor="text1"/>
          <w:lang w:eastAsia="ko-KR"/>
        </w:rPr>
        <w:t>only the OD-SIB1 cells.</w:t>
      </w:r>
    </w:p>
    <w:p w14:paraId="120B5A67" w14:textId="579BD6A3" w:rsidR="00D92F09" w:rsidRPr="00D7244E" w:rsidRDefault="00E46BB1" w:rsidP="002F5739">
      <w:pPr>
        <w:rPr>
          <w:rFonts w:ascii="Times New Roman" w:eastAsia="바탕체" w:hAnsi="Times New Roman"/>
          <w:bCs/>
          <w:color w:val="000000" w:themeColor="text1"/>
          <w:lang w:eastAsia="ko-KR"/>
        </w:rPr>
      </w:pPr>
      <w:r w:rsidRPr="00D7244E">
        <w:rPr>
          <w:rFonts w:ascii="Times New Roman" w:eastAsia="바탕체" w:hAnsi="Times New Roman" w:hint="eastAsia"/>
          <w:bCs/>
          <w:color w:val="000000" w:themeColor="text1"/>
          <w:lang w:eastAsia="ko-KR"/>
        </w:rPr>
        <w:t xml:space="preserve">If </w:t>
      </w:r>
      <w:r w:rsidR="007F2A03" w:rsidRPr="00D7244E">
        <w:rPr>
          <w:rFonts w:ascii="Times New Roman" w:eastAsia="바탕체" w:hAnsi="Times New Roman" w:hint="eastAsia"/>
          <w:bCs/>
          <w:color w:val="000000" w:themeColor="text1"/>
          <w:lang w:eastAsia="ko-KR"/>
        </w:rPr>
        <w:t>Rel-19</w:t>
      </w:r>
      <w:r w:rsidRPr="00D7244E">
        <w:rPr>
          <w:rFonts w:ascii="Times New Roman" w:eastAsia="바탕체" w:hAnsi="Times New Roman" w:hint="eastAsia"/>
          <w:bCs/>
          <w:color w:val="000000" w:themeColor="text1"/>
          <w:lang w:eastAsia="ko-KR"/>
        </w:rPr>
        <w:t xml:space="preserve"> excluded cell list </w:t>
      </w:r>
      <w:r w:rsidR="00D92F09" w:rsidRPr="00D7244E">
        <w:rPr>
          <w:rFonts w:ascii="Times New Roman" w:eastAsia="바탕체" w:hAnsi="Times New Roman" w:hint="eastAsia"/>
          <w:bCs/>
          <w:color w:val="000000" w:themeColor="text1"/>
          <w:lang w:eastAsia="ko-KR"/>
        </w:rPr>
        <w:t xml:space="preserve">can be configured as an empty list, the </w:t>
      </w:r>
      <w:r w:rsidR="00D92F09" w:rsidRPr="00D7244E">
        <w:rPr>
          <w:rFonts w:ascii="Times New Roman" w:eastAsia="바탕체" w:hAnsi="Times New Roman"/>
          <w:bCs/>
          <w:color w:val="000000" w:themeColor="text1"/>
          <w:lang w:eastAsia="ko-KR"/>
        </w:rPr>
        <w:t>network</w:t>
      </w:r>
      <w:r w:rsidR="00D92F09" w:rsidRPr="00D7244E">
        <w:rPr>
          <w:rFonts w:ascii="Times New Roman" w:eastAsia="바탕체" w:hAnsi="Times New Roman" w:hint="eastAsia"/>
          <w:bCs/>
          <w:color w:val="000000" w:themeColor="text1"/>
          <w:lang w:eastAsia="ko-KR"/>
        </w:rPr>
        <w:t xml:space="preserve"> would set a </w:t>
      </w:r>
      <w:r w:rsidR="00485BAD" w:rsidRPr="00D7244E">
        <w:rPr>
          <w:rFonts w:ascii="Times New Roman" w:eastAsia="바탕체" w:hAnsi="Times New Roman" w:hint="eastAsia"/>
          <w:bCs/>
          <w:color w:val="000000" w:themeColor="text1"/>
          <w:lang w:eastAsia="ko-KR"/>
        </w:rPr>
        <w:t>Rel-19</w:t>
      </w:r>
      <w:r w:rsidR="00D92F09" w:rsidRPr="00D7244E">
        <w:rPr>
          <w:rFonts w:ascii="Times New Roman" w:eastAsia="바탕체" w:hAnsi="Times New Roman" w:hint="eastAsia"/>
          <w:bCs/>
          <w:color w:val="000000" w:themeColor="text1"/>
          <w:lang w:eastAsia="ko-KR"/>
        </w:rPr>
        <w:t xml:space="preserve"> excluded cell list with no entries for </w:t>
      </w:r>
      <w:r w:rsidR="007F2A03" w:rsidRPr="00D7244E">
        <w:rPr>
          <w:rFonts w:ascii="Times New Roman" w:eastAsia="바탕체" w:hAnsi="Times New Roman" w:hint="eastAsia"/>
          <w:bCs/>
          <w:color w:val="000000" w:themeColor="text1"/>
          <w:lang w:eastAsia="ko-KR"/>
        </w:rPr>
        <w:t>OD-SIB1 capable</w:t>
      </w:r>
      <w:r w:rsidR="00D92F09" w:rsidRPr="00D7244E">
        <w:rPr>
          <w:rFonts w:ascii="Times New Roman" w:eastAsia="바탕체" w:hAnsi="Times New Roman" w:hint="eastAsia"/>
          <w:bCs/>
          <w:color w:val="000000" w:themeColor="text1"/>
          <w:lang w:eastAsia="ko-KR"/>
        </w:rPr>
        <w:t xml:space="preserve"> UEs in this situation</w:t>
      </w:r>
      <w:r w:rsidR="00485BAD" w:rsidRPr="00D7244E">
        <w:rPr>
          <w:rFonts w:ascii="Times New Roman" w:eastAsia="바탕체" w:hAnsi="Times New Roman" w:hint="eastAsia"/>
          <w:bCs/>
          <w:color w:val="000000" w:themeColor="text1"/>
          <w:lang w:eastAsia="ko-KR"/>
        </w:rPr>
        <w:t xml:space="preserve"> so that they can ignore </w:t>
      </w:r>
      <w:r w:rsidR="008011FE">
        <w:rPr>
          <w:rFonts w:ascii="Times New Roman" w:eastAsia="바탕체" w:hAnsi="Times New Roman" w:hint="eastAsia"/>
          <w:bCs/>
          <w:color w:val="000000" w:themeColor="text1"/>
          <w:lang w:eastAsia="ko-KR"/>
        </w:rPr>
        <w:t xml:space="preserve">the </w:t>
      </w:r>
      <w:r w:rsidR="00485BAD" w:rsidRPr="00D7244E">
        <w:rPr>
          <w:rFonts w:ascii="Times New Roman" w:eastAsia="바탕체" w:hAnsi="Times New Roman" w:hint="eastAsia"/>
          <w:bCs/>
          <w:color w:val="000000" w:themeColor="text1"/>
          <w:lang w:eastAsia="ko-KR"/>
        </w:rPr>
        <w:t>legacy excluded cell list based on it</w:t>
      </w:r>
      <w:r w:rsidR="00D92F09" w:rsidRPr="00D7244E">
        <w:rPr>
          <w:rFonts w:ascii="Times New Roman" w:eastAsia="바탕체" w:hAnsi="Times New Roman" w:hint="eastAsia"/>
          <w:bCs/>
          <w:color w:val="000000" w:themeColor="text1"/>
          <w:lang w:eastAsia="ko-KR"/>
        </w:rPr>
        <w:t xml:space="preserve">. </w:t>
      </w:r>
      <w:r w:rsidR="00D92F09" w:rsidRPr="00D7244E">
        <w:rPr>
          <w:rFonts w:ascii="Times New Roman" w:eastAsia="바탕체" w:hAnsi="Times New Roman"/>
          <w:bCs/>
          <w:color w:val="000000" w:themeColor="text1"/>
          <w:lang w:eastAsia="ko-KR"/>
        </w:rPr>
        <w:t>H</w:t>
      </w:r>
      <w:r w:rsidR="00D92F09" w:rsidRPr="00D7244E">
        <w:rPr>
          <w:rFonts w:ascii="Times New Roman" w:eastAsia="바탕체" w:hAnsi="Times New Roman" w:hint="eastAsia"/>
          <w:bCs/>
          <w:color w:val="000000" w:themeColor="text1"/>
          <w:lang w:eastAsia="ko-KR"/>
        </w:rPr>
        <w:t xml:space="preserve">owever, if </w:t>
      </w:r>
      <w:r w:rsidR="00485BAD" w:rsidRPr="00D7244E">
        <w:rPr>
          <w:rFonts w:ascii="Times New Roman" w:eastAsia="바탕체" w:hAnsi="Times New Roman" w:hint="eastAsia"/>
          <w:bCs/>
          <w:color w:val="000000" w:themeColor="text1"/>
          <w:lang w:eastAsia="ko-KR"/>
        </w:rPr>
        <w:t xml:space="preserve">Rel-19 </w:t>
      </w:r>
      <w:r w:rsidR="00D92F09" w:rsidRPr="00D7244E">
        <w:rPr>
          <w:rFonts w:ascii="Times New Roman" w:eastAsia="바탕체" w:hAnsi="Times New Roman" w:hint="eastAsia"/>
          <w:bCs/>
          <w:color w:val="000000" w:themeColor="text1"/>
          <w:lang w:eastAsia="ko-KR"/>
        </w:rPr>
        <w:t>excluded cell list does not support empty list</w:t>
      </w:r>
      <w:r w:rsidR="00485BAD" w:rsidRPr="00D7244E">
        <w:rPr>
          <w:rFonts w:ascii="Times New Roman" w:eastAsia="바탕체" w:hAnsi="Times New Roman" w:hint="eastAsia"/>
          <w:bCs/>
          <w:color w:val="000000" w:themeColor="text1"/>
          <w:lang w:eastAsia="ko-KR"/>
        </w:rPr>
        <w:t xml:space="preserve">, </w:t>
      </w:r>
      <w:r w:rsidR="00D92F09" w:rsidRPr="00D7244E">
        <w:rPr>
          <w:rFonts w:ascii="Times New Roman" w:eastAsia="바탕체" w:hAnsi="Times New Roman" w:hint="eastAsia"/>
          <w:bCs/>
          <w:color w:val="000000" w:themeColor="text1"/>
          <w:lang w:eastAsia="ko-KR"/>
        </w:rPr>
        <w:t>similar to the legacy excluded cell list</w:t>
      </w:r>
      <w:r w:rsidR="00485BAD" w:rsidRPr="00D7244E">
        <w:rPr>
          <w:rFonts w:ascii="Times New Roman" w:eastAsia="바탕체" w:hAnsi="Times New Roman" w:hint="eastAsia"/>
          <w:bCs/>
          <w:color w:val="000000" w:themeColor="text1"/>
          <w:lang w:eastAsia="ko-KR"/>
        </w:rPr>
        <w:t xml:space="preserve">, </w:t>
      </w:r>
      <w:r w:rsidR="00D92F09" w:rsidRPr="00D7244E">
        <w:rPr>
          <w:rFonts w:ascii="Times New Roman" w:eastAsia="바탕체" w:hAnsi="Times New Roman" w:hint="eastAsia"/>
          <w:bCs/>
          <w:color w:val="000000" w:themeColor="text1"/>
          <w:lang w:eastAsia="ko-KR"/>
        </w:rPr>
        <w:t xml:space="preserve">then </w:t>
      </w:r>
      <w:r w:rsidR="00485BAD" w:rsidRPr="00D7244E">
        <w:rPr>
          <w:rFonts w:ascii="Times New Roman" w:eastAsia="바탕체" w:hAnsi="Times New Roman" w:hint="eastAsia"/>
          <w:bCs/>
          <w:color w:val="000000" w:themeColor="text1"/>
          <w:lang w:eastAsia="ko-KR"/>
        </w:rPr>
        <w:t xml:space="preserve">OD-SIB1 capable </w:t>
      </w:r>
      <w:r w:rsidR="00D92F09" w:rsidRPr="00D7244E">
        <w:rPr>
          <w:rFonts w:ascii="Times New Roman" w:eastAsia="바탕체" w:hAnsi="Times New Roman" w:hint="eastAsia"/>
          <w:bCs/>
          <w:color w:val="000000" w:themeColor="text1"/>
          <w:lang w:eastAsia="ko-KR"/>
        </w:rPr>
        <w:t>UE</w:t>
      </w:r>
      <w:r w:rsidR="00485BAD" w:rsidRPr="00D7244E">
        <w:rPr>
          <w:rFonts w:ascii="Times New Roman" w:eastAsia="바탕체" w:hAnsi="Times New Roman" w:hint="eastAsia"/>
          <w:bCs/>
          <w:color w:val="000000" w:themeColor="text1"/>
          <w:lang w:eastAsia="ko-KR"/>
        </w:rPr>
        <w:t>s</w:t>
      </w:r>
      <w:r w:rsidR="00D92F09" w:rsidRPr="00D7244E">
        <w:rPr>
          <w:rFonts w:ascii="Times New Roman" w:eastAsia="바탕체" w:hAnsi="Times New Roman" w:hint="eastAsia"/>
          <w:bCs/>
          <w:color w:val="000000" w:themeColor="text1"/>
          <w:lang w:eastAsia="ko-KR"/>
        </w:rPr>
        <w:t xml:space="preserve"> should ignore the legacy excluded cell list </w:t>
      </w:r>
      <w:r w:rsidR="006A1A31" w:rsidRPr="006A1A31">
        <w:rPr>
          <w:rFonts w:ascii="Times New Roman" w:eastAsia="바탕체" w:hAnsi="Times New Roman"/>
          <w:bCs/>
          <w:color w:val="000000" w:themeColor="text1"/>
          <w:lang w:eastAsia="ko-KR"/>
        </w:rPr>
        <w:t xml:space="preserve">irrespective of whether </w:t>
      </w:r>
      <w:r w:rsidR="006A1A31">
        <w:rPr>
          <w:rFonts w:ascii="Times New Roman" w:eastAsia="바탕체" w:hAnsi="Times New Roman" w:hint="eastAsia"/>
          <w:bCs/>
          <w:color w:val="000000" w:themeColor="text1"/>
          <w:lang w:eastAsia="ko-KR"/>
        </w:rPr>
        <w:t>Rel-19</w:t>
      </w:r>
      <w:r w:rsidR="006A1A31" w:rsidRPr="006A1A31">
        <w:rPr>
          <w:rFonts w:ascii="Times New Roman" w:eastAsia="바탕체" w:hAnsi="Times New Roman"/>
          <w:bCs/>
          <w:color w:val="000000" w:themeColor="text1"/>
          <w:lang w:eastAsia="ko-KR"/>
        </w:rPr>
        <w:t xml:space="preserve"> excluded cell lists being provided</w:t>
      </w:r>
      <w:r w:rsidR="00D92F09" w:rsidRPr="00D7244E">
        <w:rPr>
          <w:rFonts w:ascii="Times New Roman" w:eastAsia="바탕체" w:hAnsi="Times New Roman" w:hint="eastAsia"/>
          <w:bCs/>
          <w:color w:val="000000" w:themeColor="text1"/>
          <w:lang w:eastAsia="ko-KR"/>
        </w:rPr>
        <w:t>.</w:t>
      </w:r>
      <w:r w:rsidR="006209AB" w:rsidRPr="00D7244E">
        <w:rPr>
          <w:rFonts w:ascii="Times New Roman" w:eastAsia="바탕체" w:hAnsi="Times New Roman" w:hint="eastAsia"/>
          <w:bCs/>
          <w:color w:val="000000" w:themeColor="text1"/>
          <w:lang w:eastAsia="ko-KR"/>
        </w:rPr>
        <w:t xml:space="preserve"> </w:t>
      </w:r>
      <w:r w:rsidR="006209AB" w:rsidRPr="00D7244E">
        <w:rPr>
          <w:rFonts w:ascii="Times New Roman" w:eastAsia="바탕체" w:hAnsi="Times New Roman"/>
          <w:bCs/>
          <w:color w:val="000000" w:themeColor="text1"/>
          <w:lang w:eastAsia="ko-KR"/>
        </w:rPr>
        <w:t>T</w:t>
      </w:r>
      <w:r w:rsidR="006209AB" w:rsidRPr="00D7244E">
        <w:rPr>
          <w:rFonts w:ascii="Times New Roman" w:eastAsia="바탕체" w:hAnsi="Times New Roman" w:hint="eastAsia"/>
          <w:bCs/>
          <w:color w:val="000000" w:themeColor="text1"/>
          <w:lang w:eastAsia="ko-KR"/>
        </w:rPr>
        <w:t xml:space="preserve">herefore, we propose </w:t>
      </w:r>
      <w:r w:rsidR="006A1A31">
        <w:rPr>
          <w:rFonts w:ascii="Times New Roman" w:eastAsia="바탕체" w:hAnsi="Times New Roman" w:hint="eastAsia"/>
          <w:bCs/>
          <w:color w:val="000000" w:themeColor="text1"/>
          <w:lang w:eastAsia="ko-KR"/>
        </w:rPr>
        <w:t xml:space="preserve">to </w:t>
      </w:r>
      <w:r w:rsidR="006209AB" w:rsidRPr="00D7244E">
        <w:rPr>
          <w:rFonts w:ascii="Times New Roman" w:eastAsia="바탕체" w:hAnsi="Times New Roman" w:hint="eastAsia"/>
          <w:bCs/>
          <w:color w:val="000000" w:themeColor="text1"/>
          <w:lang w:eastAsia="ko-KR"/>
        </w:rPr>
        <w:t xml:space="preserve">choose one of </w:t>
      </w:r>
      <w:r w:rsidR="00A17702" w:rsidRPr="00D7244E">
        <w:rPr>
          <w:rFonts w:ascii="Times New Roman" w:eastAsia="바탕체" w:hAnsi="Times New Roman" w:hint="eastAsia"/>
          <w:bCs/>
          <w:color w:val="000000" w:themeColor="text1"/>
          <w:lang w:eastAsia="ko-KR"/>
        </w:rPr>
        <w:t>above</w:t>
      </w:r>
      <w:r w:rsidR="006209AB" w:rsidRPr="00D7244E">
        <w:rPr>
          <w:rFonts w:ascii="Times New Roman" w:eastAsia="바탕체" w:hAnsi="Times New Roman" w:hint="eastAsia"/>
          <w:bCs/>
          <w:color w:val="000000" w:themeColor="text1"/>
          <w:lang w:eastAsia="ko-KR"/>
        </w:rPr>
        <w:t xml:space="preserve"> solutions.</w:t>
      </w:r>
    </w:p>
    <w:p w14:paraId="70562510" w14:textId="3E614FB1" w:rsidR="00D92F09" w:rsidRPr="00C31D56" w:rsidRDefault="0033320B" w:rsidP="0033320B">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Pr="00C31D56">
        <w:rPr>
          <w:rFonts w:ascii="Times New Roman" w:eastAsia="바탕체" w:hAnsi="Times New Roman" w:hint="eastAsia"/>
          <w:b/>
          <w:lang w:eastAsia="ko-KR"/>
        </w:rPr>
        <w:t>1</w:t>
      </w:r>
      <w:r w:rsidRPr="00C31D56">
        <w:rPr>
          <w:rFonts w:ascii="Times New Roman" w:eastAsia="바탕체" w:hAnsi="Times New Roman"/>
          <w:b/>
          <w:lang w:eastAsia="ko-KR"/>
        </w:rPr>
        <w:tab/>
      </w:r>
      <w:r w:rsidR="00DB45F5">
        <w:rPr>
          <w:rFonts w:ascii="Times New Roman" w:eastAsia="바탕체" w:hAnsi="Times New Roman" w:hint="eastAsia"/>
          <w:b/>
          <w:lang w:eastAsia="ko-KR"/>
        </w:rPr>
        <w:t>For legacy excluded cell list issue, c</w:t>
      </w:r>
      <w:r w:rsidR="00D92F09" w:rsidRPr="00C31D56">
        <w:rPr>
          <w:rFonts w:ascii="Times New Roman" w:eastAsia="바탕체" w:hAnsi="Times New Roman" w:hint="eastAsia"/>
          <w:b/>
          <w:lang w:eastAsia="ko-KR"/>
        </w:rPr>
        <w:t>hoose one of the following options:</w:t>
      </w:r>
    </w:p>
    <w:p w14:paraId="46F4E3B4" w14:textId="5ADD9706" w:rsidR="0033320B" w:rsidRPr="00D7244E" w:rsidRDefault="00D92F09">
      <w:pPr>
        <w:pStyle w:val="a5"/>
        <w:numPr>
          <w:ilvl w:val="0"/>
          <w:numId w:val="3"/>
        </w:numPr>
        <w:ind w:leftChars="0"/>
        <w:rPr>
          <w:rFonts w:ascii="Times New Roman" w:eastAsia="바탕체" w:hAnsi="Times New Roman"/>
          <w:b/>
          <w:color w:val="000000" w:themeColor="text1"/>
          <w:lang w:eastAsia="ko-KR"/>
        </w:rPr>
      </w:pPr>
      <w:r w:rsidRPr="00D7244E">
        <w:rPr>
          <w:rFonts w:ascii="Times New Roman" w:eastAsia="바탕체" w:hAnsi="Times New Roman"/>
          <w:b/>
          <w:color w:val="000000" w:themeColor="text1"/>
          <w:lang w:eastAsia="ko-KR"/>
        </w:rPr>
        <w:t>O</w:t>
      </w:r>
      <w:r w:rsidRPr="00D7244E">
        <w:rPr>
          <w:rFonts w:ascii="Times New Roman" w:eastAsia="바탕체" w:hAnsi="Times New Roman" w:hint="eastAsia"/>
          <w:b/>
          <w:color w:val="000000" w:themeColor="text1"/>
          <w:lang w:eastAsia="ko-KR"/>
        </w:rPr>
        <w:t xml:space="preserve">ption 1. </w:t>
      </w:r>
      <w:r w:rsidR="005C2FA7" w:rsidRPr="00D7244E">
        <w:rPr>
          <w:rFonts w:ascii="Times New Roman" w:eastAsia="바탕체" w:hAnsi="Times New Roman"/>
          <w:b/>
          <w:color w:val="000000" w:themeColor="text1"/>
          <w:lang w:eastAsia="ko-KR"/>
        </w:rPr>
        <w:t>UE always ignores the legacy excluded cell lists received from a cell in which SIBxx is provided</w:t>
      </w:r>
      <w:r w:rsidR="0033320B" w:rsidRPr="00D7244E">
        <w:rPr>
          <w:rFonts w:ascii="Times New Roman" w:eastAsia="바탕체" w:hAnsi="Times New Roman" w:hint="eastAsia"/>
          <w:b/>
          <w:color w:val="000000" w:themeColor="text1"/>
          <w:lang w:eastAsia="ko-KR"/>
        </w:rPr>
        <w:t>.</w:t>
      </w:r>
    </w:p>
    <w:p w14:paraId="0FF13BCA" w14:textId="31B2F0D3" w:rsidR="00D92F09" w:rsidRPr="00D7244E" w:rsidRDefault="00D92F09">
      <w:pPr>
        <w:pStyle w:val="a5"/>
        <w:numPr>
          <w:ilvl w:val="0"/>
          <w:numId w:val="3"/>
        </w:numPr>
        <w:ind w:leftChars="0"/>
        <w:rPr>
          <w:rFonts w:ascii="Times New Roman" w:eastAsia="바탕체" w:hAnsi="Times New Roman"/>
          <w:b/>
          <w:color w:val="000000" w:themeColor="text1"/>
          <w:lang w:eastAsia="ko-KR"/>
        </w:rPr>
      </w:pPr>
      <w:r w:rsidRPr="00D7244E">
        <w:rPr>
          <w:rFonts w:ascii="Times New Roman" w:eastAsia="바탕체" w:hAnsi="Times New Roman"/>
          <w:b/>
          <w:color w:val="000000" w:themeColor="text1"/>
          <w:lang w:eastAsia="ko-KR"/>
        </w:rPr>
        <w:t>O</w:t>
      </w:r>
      <w:r w:rsidRPr="00D7244E">
        <w:rPr>
          <w:rFonts w:ascii="Times New Roman" w:eastAsia="바탕체" w:hAnsi="Times New Roman" w:hint="eastAsia"/>
          <w:b/>
          <w:color w:val="000000" w:themeColor="text1"/>
          <w:lang w:eastAsia="ko-KR"/>
        </w:rPr>
        <w:t>ption 2. Rel-19 excluded cell list can be configured as an empty list</w:t>
      </w:r>
      <w:r w:rsidR="00F43C4B">
        <w:rPr>
          <w:rFonts w:ascii="Times New Roman" w:eastAsia="바탕체" w:hAnsi="Times New Roman" w:hint="eastAsia"/>
          <w:b/>
          <w:color w:val="000000" w:themeColor="text1"/>
          <w:lang w:eastAsia="ko-KR"/>
        </w:rPr>
        <w:t xml:space="preserve"> (No new UE </w:t>
      </w:r>
      <w:r w:rsidR="009F47AA">
        <w:rPr>
          <w:rFonts w:ascii="Times New Roman" w:eastAsia="바탕체" w:hAnsi="Times New Roman"/>
          <w:b/>
          <w:color w:val="000000" w:themeColor="text1"/>
          <w:lang w:eastAsia="ko-KR"/>
        </w:rPr>
        <w:t>behaviour</w:t>
      </w:r>
      <w:r w:rsidR="00F43C4B">
        <w:rPr>
          <w:rFonts w:ascii="Times New Roman" w:eastAsia="바탕체" w:hAnsi="Times New Roman" w:hint="eastAsia"/>
          <w:b/>
          <w:color w:val="000000" w:themeColor="text1"/>
          <w:lang w:eastAsia="ko-KR"/>
        </w:rPr>
        <w:t>)</w:t>
      </w:r>
      <w:r w:rsidR="000368F2">
        <w:rPr>
          <w:rFonts w:ascii="Times New Roman" w:eastAsia="바탕체" w:hAnsi="Times New Roman" w:hint="eastAsia"/>
          <w:b/>
          <w:color w:val="000000" w:themeColor="text1"/>
          <w:lang w:eastAsia="ko-KR"/>
        </w:rPr>
        <w:t>.</w:t>
      </w:r>
    </w:p>
    <w:p w14:paraId="7B79973C" w14:textId="77777777" w:rsidR="00544CA2" w:rsidRDefault="00544CA2" w:rsidP="0033320B">
      <w:pPr>
        <w:rPr>
          <w:rFonts w:eastAsiaTheme="minorEastAsia"/>
          <w:lang w:val="en-US" w:eastAsia="ko-KR"/>
        </w:rPr>
      </w:pPr>
    </w:p>
    <w:p w14:paraId="127A8BBD" w14:textId="024F8105" w:rsidR="00544CA2" w:rsidRPr="00747169" w:rsidRDefault="00544CA2" w:rsidP="00AC4600">
      <w:pPr>
        <w:pStyle w:val="2"/>
        <w:rPr>
          <w:b/>
          <w:bCs/>
          <w:color w:val="000000" w:themeColor="text1"/>
        </w:rPr>
      </w:pPr>
      <w:r w:rsidRPr="00747169">
        <w:rPr>
          <w:b/>
          <w:bCs/>
          <w:color w:val="000000" w:themeColor="text1"/>
        </w:rPr>
        <w:t>FFS Co-existence of SDT and OD-SIB1</w:t>
      </w:r>
    </w:p>
    <w:p w14:paraId="1DC2D8D3" w14:textId="760E2F3A" w:rsidR="000E7439" w:rsidRPr="006D5A5B" w:rsidRDefault="006D5A5B" w:rsidP="00544CA2">
      <w:pPr>
        <w:rPr>
          <w:rFonts w:ascii="Times New Roman" w:eastAsia="바탕체" w:hAnsi="Times New Roman"/>
          <w:bCs/>
          <w:color w:val="000000" w:themeColor="text1"/>
          <w:lang w:eastAsia="ko-KR"/>
        </w:rPr>
      </w:pPr>
      <w:r w:rsidRPr="006D5A5B">
        <w:rPr>
          <w:rFonts w:ascii="Times New Roman" w:eastAsia="바탕체" w:hAnsi="Times New Roman" w:hint="eastAsia"/>
          <w:bCs/>
          <w:color w:val="000000" w:themeColor="text1"/>
          <w:lang w:eastAsia="ko-KR"/>
        </w:rPr>
        <w:t>I</w:t>
      </w:r>
      <w:r w:rsidR="00D5513D" w:rsidRPr="006D5A5B">
        <w:rPr>
          <w:rFonts w:ascii="Times New Roman" w:eastAsia="바탕체" w:hAnsi="Times New Roman" w:hint="eastAsia"/>
          <w:bCs/>
          <w:color w:val="000000" w:themeColor="text1"/>
          <w:lang w:eastAsia="ko-KR"/>
        </w:rPr>
        <w:t>f the cell re-</w:t>
      </w:r>
      <w:r w:rsidR="00D5513D" w:rsidRPr="006D5A5B">
        <w:rPr>
          <w:rFonts w:ascii="Times New Roman" w:eastAsia="바탕체" w:hAnsi="Times New Roman"/>
          <w:bCs/>
          <w:color w:val="000000" w:themeColor="text1"/>
          <w:lang w:eastAsia="ko-KR"/>
        </w:rPr>
        <w:t>selection</w:t>
      </w:r>
      <w:r w:rsidR="00D5513D" w:rsidRPr="006D5A5B">
        <w:rPr>
          <w:rFonts w:ascii="Times New Roman" w:eastAsia="바탕체" w:hAnsi="Times New Roman" w:hint="eastAsia"/>
          <w:bCs/>
          <w:color w:val="000000" w:themeColor="text1"/>
          <w:lang w:eastAsia="ko-KR"/>
        </w:rPr>
        <w:t xml:space="preserve"> criteria are fulfilled </w:t>
      </w:r>
      <w:r w:rsidR="000E1A4B" w:rsidRPr="006D5A5B">
        <w:rPr>
          <w:rFonts w:ascii="Times New Roman" w:eastAsia="바탕체" w:hAnsi="Times New Roman"/>
          <w:bCs/>
          <w:color w:val="000000" w:themeColor="text1"/>
          <w:lang w:eastAsia="ko-KR"/>
        </w:rPr>
        <w:t>while SDT procedure is ongoing</w:t>
      </w:r>
      <w:r w:rsidR="00D5513D" w:rsidRPr="006D5A5B">
        <w:rPr>
          <w:rFonts w:ascii="Times New Roman" w:eastAsia="바탕체" w:hAnsi="Times New Roman" w:hint="eastAsia"/>
          <w:bCs/>
          <w:color w:val="000000" w:themeColor="text1"/>
          <w:lang w:eastAsia="ko-KR"/>
        </w:rPr>
        <w:t>,</w:t>
      </w:r>
      <w:r w:rsidR="000E1A4B" w:rsidRPr="006D5A5B">
        <w:rPr>
          <w:rFonts w:ascii="Times New Roman" w:eastAsia="바탕체" w:hAnsi="Times New Roman" w:hint="eastAsia"/>
          <w:bCs/>
          <w:color w:val="000000" w:themeColor="text1"/>
          <w:lang w:eastAsia="ko-KR"/>
        </w:rPr>
        <w:t xml:space="preserve"> </w:t>
      </w:r>
      <w:r w:rsidR="00D5513D" w:rsidRPr="006D5A5B">
        <w:rPr>
          <w:rFonts w:ascii="Times New Roman" w:eastAsia="바탕체" w:hAnsi="Times New Roman" w:hint="eastAsia"/>
          <w:bCs/>
          <w:color w:val="000000" w:themeColor="text1"/>
          <w:lang w:eastAsia="ko-KR"/>
        </w:rPr>
        <w:t>the UE performs the</w:t>
      </w:r>
      <w:r w:rsidR="00B00309" w:rsidRPr="006D5A5B">
        <w:rPr>
          <w:rFonts w:ascii="Times New Roman" w:eastAsia="바탕체" w:hAnsi="Times New Roman" w:hint="eastAsia"/>
          <w:bCs/>
          <w:color w:val="000000" w:themeColor="text1"/>
          <w:lang w:eastAsia="ko-KR"/>
        </w:rPr>
        <w:t xml:space="preserve"> cell re-</w:t>
      </w:r>
      <w:r w:rsidR="00B00309" w:rsidRPr="006D5A5B">
        <w:rPr>
          <w:rFonts w:ascii="Times New Roman" w:eastAsia="바탕체" w:hAnsi="Times New Roman"/>
          <w:bCs/>
          <w:color w:val="000000" w:themeColor="text1"/>
          <w:lang w:eastAsia="ko-KR"/>
        </w:rPr>
        <w:t>selection</w:t>
      </w:r>
      <w:r w:rsidR="00D5513D" w:rsidRPr="006D5A5B">
        <w:rPr>
          <w:rFonts w:ascii="Times New Roman" w:eastAsia="바탕체" w:hAnsi="Times New Roman" w:hint="eastAsia"/>
          <w:bCs/>
          <w:color w:val="000000" w:themeColor="text1"/>
          <w:lang w:eastAsia="ko-KR"/>
        </w:rPr>
        <w:t xml:space="preserve"> and stop SDT.</w:t>
      </w:r>
      <w:r w:rsidR="00B00309" w:rsidRPr="006D5A5B">
        <w:rPr>
          <w:rFonts w:ascii="Times New Roman" w:eastAsia="바탕체" w:hAnsi="Times New Roman" w:hint="eastAsia"/>
          <w:bCs/>
          <w:color w:val="000000" w:themeColor="text1"/>
          <w:lang w:eastAsia="ko-KR"/>
        </w:rPr>
        <w:t xml:space="preserve"> </w:t>
      </w:r>
      <w:r w:rsidR="00D5513D" w:rsidRPr="006D5A5B">
        <w:rPr>
          <w:rFonts w:ascii="Times New Roman" w:eastAsia="바탕체" w:hAnsi="Times New Roman" w:hint="eastAsia"/>
          <w:bCs/>
          <w:color w:val="000000" w:themeColor="text1"/>
          <w:lang w:eastAsia="ko-KR"/>
        </w:rPr>
        <w:t>That is, performing</w:t>
      </w:r>
      <w:r w:rsidR="00B00309" w:rsidRPr="006D5A5B">
        <w:rPr>
          <w:rFonts w:ascii="Times New Roman" w:eastAsia="바탕체" w:hAnsi="Times New Roman" w:hint="eastAsia"/>
          <w:bCs/>
          <w:color w:val="000000" w:themeColor="text1"/>
          <w:lang w:eastAsia="ko-KR"/>
        </w:rPr>
        <w:t xml:space="preserve"> cell re-selection</w:t>
      </w:r>
      <w:r w:rsidR="00D5513D" w:rsidRPr="006D5A5B">
        <w:rPr>
          <w:rFonts w:ascii="Times New Roman" w:eastAsia="바탕체" w:hAnsi="Times New Roman" w:hint="eastAsia"/>
          <w:bCs/>
          <w:color w:val="000000" w:themeColor="text1"/>
          <w:lang w:eastAsia="ko-KR"/>
        </w:rPr>
        <w:t xml:space="preserve"> is prioritized over </w:t>
      </w:r>
      <w:r w:rsidR="009F47AA">
        <w:rPr>
          <w:rFonts w:ascii="Times New Roman" w:eastAsia="바탕체" w:hAnsi="Times New Roman" w:hint="eastAsia"/>
          <w:bCs/>
          <w:color w:val="000000" w:themeColor="text1"/>
          <w:lang w:eastAsia="ko-KR"/>
        </w:rPr>
        <w:t xml:space="preserve">the </w:t>
      </w:r>
      <w:r w:rsidR="003E394D" w:rsidRPr="006D5A5B">
        <w:rPr>
          <w:rFonts w:ascii="Times New Roman" w:eastAsia="바탕체" w:hAnsi="Times New Roman" w:hint="eastAsia"/>
          <w:bCs/>
          <w:color w:val="000000" w:themeColor="text1"/>
          <w:lang w:eastAsia="ko-KR"/>
        </w:rPr>
        <w:t>on-going</w:t>
      </w:r>
      <w:r w:rsidR="00D5513D" w:rsidRPr="006D5A5B">
        <w:rPr>
          <w:rFonts w:ascii="Times New Roman" w:eastAsia="바탕체" w:hAnsi="Times New Roman" w:hint="eastAsia"/>
          <w:bCs/>
          <w:color w:val="000000" w:themeColor="text1"/>
          <w:lang w:eastAsia="ko-KR"/>
        </w:rPr>
        <w:t xml:space="preserve"> </w:t>
      </w:r>
      <w:r w:rsidR="00B00309" w:rsidRPr="006D5A5B">
        <w:rPr>
          <w:rFonts w:ascii="Times New Roman" w:eastAsia="바탕체" w:hAnsi="Times New Roman" w:hint="eastAsia"/>
          <w:bCs/>
          <w:color w:val="000000" w:themeColor="text1"/>
          <w:lang w:eastAsia="ko-KR"/>
        </w:rPr>
        <w:t xml:space="preserve">SDT. </w:t>
      </w:r>
      <w:r w:rsidR="003E394D" w:rsidRPr="006D5A5B">
        <w:rPr>
          <w:rFonts w:ascii="Times New Roman" w:eastAsia="바탕체" w:hAnsi="Times New Roman"/>
          <w:bCs/>
          <w:color w:val="000000" w:themeColor="text1"/>
          <w:lang w:eastAsia="ko-KR"/>
        </w:rPr>
        <w:t>T</w:t>
      </w:r>
      <w:r w:rsidR="003E394D" w:rsidRPr="006D5A5B">
        <w:rPr>
          <w:rFonts w:ascii="Times New Roman" w:eastAsia="바탕체" w:hAnsi="Times New Roman" w:hint="eastAsia"/>
          <w:bCs/>
          <w:color w:val="000000" w:themeColor="text1"/>
          <w:lang w:eastAsia="ko-KR"/>
        </w:rPr>
        <w:t xml:space="preserve">o avoid impact on </w:t>
      </w:r>
      <w:r w:rsidR="003562E9" w:rsidRPr="006D5A5B">
        <w:rPr>
          <w:rFonts w:ascii="Times New Roman" w:eastAsia="바탕체" w:hAnsi="Times New Roman" w:hint="eastAsia"/>
          <w:bCs/>
          <w:color w:val="000000" w:themeColor="text1"/>
          <w:lang w:eastAsia="ko-KR"/>
        </w:rPr>
        <w:t xml:space="preserve">UE mobility, </w:t>
      </w:r>
      <w:r w:rsidR="003E394D" w:rsidRPr="006D5A5B">
        <w:rPr>
          <w:rFonts w:ascii="Times New Roman" w:eastAsia="바탕체" w:hAnsi="Times New Roman" w:hint="eastAsia"/>
          <w:bCs/>
          <w:color w:val="000000" w:themeColor="text1"/>
          <w:lang w:eastAsia="ko-KR"/>
        </w:rPr>
        <w:t xml:space="preserve">this principle should also apply to </w:t>
      </w:r>
      <w:r w:rsidR="00B00309" w:rsidRPr="006D5A5B">
        <w:rPr>
          <w:rFonts w:ascii="Times New Roman" w:eastAsia="바탕체" w:hAnsi="Times New Roman" w:hint="eastAsia"/>
          <w:bCs/>
          <w:color w:val="000000" w:themeColor="text1"/>
          <w:lang w:eastAsia="ko-KR"/>
        </w:rPr>
        <w:t>cell re-selection</w:t>
      </w:r>
      <w:r w:rsidR="003E394D" w:rsidRPr="006D5A5B">
        <w:rPr>
          <w:rFonts w:ascii="Times New Roman" w:eastAsia="바탕체" w:hAnsi="Times New Roman" w:hint="eastAsia"/>
          <w:bCs/>
          <w:color w:val="000000" w:themeColor="text1"/>
          <w:lang w:eastAsia="ko-KR"/>
        </w:rPr>
        <w:t xml:space="preserve"> to OD-SIB1 cell</w:t>
      </w:r>
      <w:r w:rsidR="00B00309" w:rsidRPr="006D5A5B">
        <w:rPr>
          <w:rFonts w:ascii="Times New Roman" w:eastAsia="바탕체" w:hAnsi="Times New Roman" w:hint="eastAsia"/>
          <w:bCs/>
          <w:color w:val="000000" w:themeColor="text1"/>
          <w:lang w:eastAsia="ko-KR"/>
        </w:rPr>
        <w:t>.</w:t>
      </w:r>
    </w:p>
    <w:p w14:paraId="75B2E36A" w14:textId="1936C2ED" w:rsidR="00544CA2" w:rsidRPr="00C31D56" w:rsidRDefault="00544CA2" w:rsidP="00C31D56">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lastRenderedPageBreak/>
        <w:t xml:space="preserve">Proposal </w:t>
      </w:r>
      <w:r w:rsidR="00CE2050" w:rsidRPr="00C31D56">
        <w:rPr>
          <w:rFonts w:ascii="Times New Roman" w:eastAsia="바탕체" w:hAnsi="Times New Roman" w:hint="eastAsia"/>
          <w:b/>
          <w:lang w:eastAsia="ko-KR"/>
        </w:rPr>
        <w:t>2</w:t>
      </w:r>
      <w:r w:rsidRPr="00C31D56">
        <w:rPr>
          <w:rFonts w:ascii="Times New Roman" w:eastAsia="바탕체" w:hAnsi="Times New Roman"/>
          <w:b/>
          <w:lang w:eastAsia="ko-KR"/>
        </w:rPr>
        <w:tab/>
      </w:r>
      <w:r w:rsidR="006560D2" w:rsidRPr="00C31D56">
        <w:rPr>
          <w:rFonts w:ascii="Times New Roman" w:eastAsia="바탕체" w:hAnsi="Times New Roman" w:hint="eastAsia"/>
          <w:b/>
          <w:lang w:eastAsia="ko-KR"/>
        </w:rPr>
        <w:t xml:space="preserve">UE can initiate SIB1 request </w:t>
      </w:r>
      <w:r w:rsidR="00B468C3" w:rsidRPr="00C31D56">
        <w:rPr>
          <w:rFonts w:ascii="Times New Roman" w:eastAsia="바탕체" w:hAnsi="Times New Roman"/>
          <w:b/>
          <w:lang w:eastAsia="ko-KR"/>
        </w:rPr>
        <w:t>while SDT procedure is ongoing</w:t>
      </w:r>
      <w:r w:rsidR="006560D2" w:rsidRPr="00C31D56">
        <w:rPr>
          <w:rFonts w:ascii="Times New Roman" w:eastAsia="바탕체" w:hAnsi="Times New Roman" w:hint="eastAsia"/>
          <w:b/>
          <w:lang w:eastAsia="ko-KR"/>
        </w:rPr>
        <w:t>.</w:t>
      </w:r>
    </w:p>
    <w:p w14:paraId="5EDDC620" w14:textId="77777777" w:rsidR="00544CA2" w:rsidRDefault="00544CA2" w:rsidP="0033320B">
      <w:pPr>
        <w:rPr>
          <w:rFonts w:eastAsiaTheme="minorEastAsia"/>
          <w:lang w:val="en-US" w:eastAsia="ko-KR"/>
        </w:rPr>
      </w:pPr>
    </w:p>
    <w:p w14:paraId="0C7EF44F" w14:textId="7D6F452D" w:rsidR="00544CA2" w:rsidRPr="00747169" w:rsidRDefault="00544CA2" w:rsidP="00AC4600">
      <w:pPr>
        <w:pStyle w:val="2"/>
        <w:rPr>
          <w:b/>
          <w:bCs/>
          <w:color w:val="000000" w:themeColor="text1"/>
        </w:rPr>
      </w:pPr>
      <w:r w:rsidRPr="00747169">
        <w:rPr>
          <w:b/>
          <w:bCs/>
          <w:color w:val="000000" w:themeColor="text1"/>
        </w:rPr>
        <w:t>FFS reference for where are the details on how UE is obtaining SIB1, possibly RAN1 specification</w:t>
      </w:r>
    </w:p>
    <w:p w14:paraId="4747EEA6" w14:textId="4D5851EE" w:rsidR="00CE2050" w:rsidRPr="00AD687B" w:rsidRDefault="00AD687B" w:rsidP="00AD687B">
      <w:pPr>
        <w:rPr>
          <w:rFonts w:ascii="Times New Roman" w:eastAsia="바탕체" w:hAnsi="Times New Roman"/>
          <w:bCs/>
          <w:color w:val="000000" w:themeColor="text1"/>
          <w:lang w:eastAsia="ko-KR"/>
        </w:rPr>
      </w:pPr>
      <w:r w:rsidRPr="00AD687B">
        <w:rPr>
          <w:rFonts w:ascii="Times New Roman" w:eastAsia="바탕체" w:hAnsi="Times New Roman" w:hint="eastAsia"/>
          <w:bCs/>
          <w:color w:val="000000" w:themeColor="text1"/>
          <w:lang w:eastAsia="ko-KR"/>
        </w:rPr>
        <w:t xml:space="preserve">RAN1 </w:t>
      </w:r>
      <w:r w:rsidR="00E63A6D">
        <w:rPr>
          <w:rFonts w:ascii="Times New Roman" w:eastAsia="바탕체" w:hAnsi="Times New Roman" w:hint="eastAsia"/>
          <w:bCs/>
          <w:color w:val="000000" w:themeColor="text1"/>
          <w:lang w:eastAsia="ko-KR"/>
        </w:rPr>
        <w:t>has defined the SIB1 monitoring window for OD-SIB1, during which the UE monitors for SIB1 after requesting it. If the UE behaviour</w:t>
      </w:r>
      <w:r w:rsidRPr="00AD687B">
        <w:rPr>
          <w:rFonts w:ascii="Times New Roman" w:eastAsia="바탕체" w:hAnsi="Times New Roman" w:hint="eastAsia"/>
          <w:bCs/>
          <w:color w:val="000000" w:themeColor="text1"/>
          <w:lang w:eastAsia="ko-KR"/>
        </w:rPr>
        <w:t xml:space="preserve"> for receiving the OD-SIB1 within the </w:t>
      </w:r>
      <w:r w:rsidR="00177222">
        <w:rPr>
          <w:rFonts w:ascii="Times New Roman" w:eastAsia="바탕체" w:hAnsi="Times New Roman" w:hint="eastAsia"/>
          <w:bCs/>
          <w:color w:val="000000" w:themeColor="text1"/>
          <w:lang w:eastAsia="ko-KR"/>
        </w:rPr>
        <w:t>SIB</w:t>
      </w:r>
      <w:r w:rsidR="00177222" w:rsidRPr="00AD687B">
        <w:rPr>
          <w:rFonts w:ascii="Times New Roman" w:eastAsia="바탕체" w:hAnsi="Times New Roman" w:hint="eastAsia"/>
          <w:bCs/>
          <w:color w:val="000000" w:themeColor="text1"/>
          <w:lang w:eastAsia="ko-KR"/>
        </w:rPr>
        <w:t xml:space="preserve">1 </w:t>
      </w:r>
      <w:r w:rsidR="00E63A6D">
        <w:rPr>
          <w:rFonts w:ascii="Times New Roman" w:eastAsia="바탕체" w:hAnsi="Times New Roman" w:hint="eastAsia"/>
          <w:bCs/>
          <w:color w:val="000000" w:themeColor="text1"/>
          <w:lang w:eastAsia="ko-KR"/>
        </w:rPr>
        <w:t xml:space="preserve">monitoring </w:t>
      </w:r>
      <w:r w:rsidRPr="00AD687B">
        <w:rPr>
          <w:rFonts w:ascii="Times New Roman" w:eastAsia="바탕체" w:hAnsi="Times New Roman" w:hint="eastAsia"/>
          <w:bCs/>
          <w:color w:val="000000" w:themeColor="text1"/>
          <w:lang w:eastAsia="ko-KR"/>
        </w:rPr>
        <w:t xml:space="preserve">window is clearly </w:t>
      </w:r>
      <w:r w:rsidRPr="00AD687B">
        <w:rPr>
          <w:rFonts w:ascii="Times New Roman" w:eastAsia="바탕체" w:hAnsi="Times New Roman"/>
          <w:bCs/>
          <w:color w:val="000000" w:themeColor="text1"/>
          <w:lang w:eastAsia="ko-KR"/>
        </w:rPr>
        <w:t>specified</w:t>
      </w:r>
      <w:r w:rsidRPr="00AD687B">
        <w:rPr>
          <w:rFonts w:ascii="Times New Roman" w:eastAsia="바탕체" w:hAnsi="Times New Roman" w:hint="eastAsia"/>
          <w:bCs/>
          <w:color w:val="000000" w:themeColor="text1"/>
          <w:lang w:eastAsia="ko-KR"/>
        </w:rPr>
        <w:t xml:space="preserve"> in the RAN1 specification</w:t>
      </w:r>
      <w:r>
        <w:rPr>
          <w:rFonts w:ascii="Times New Roman" w:eastAsia="바탕체" w:hAnsi="Times New Roman" w:hint="eastAsia"/>
          <w:bCs/>
          <w:color w:val="000000" w:themeColor="text1"/>
          <w:lang w:eastAsia="ko-KR"/>
        </w:rPr>
        <w:t>,</w:t>
      </w:r>
      <w:r w:rsidRPr="00AD687B">
        <w:rPr>
          <w:rFonts w:ascii="Times New Roman" w:eastAsia="바탕체" w:hAnsi="Times New Roman" w:hint="eastAsia"/>
          <w:bCs/>
          <w:color w:val="000000" w:themeColor="text1"/>
          <w:lang w:eastAsia="ko-KR"/>
        </w:rPr>
        <w:t xml:space="preserve"> it sh</w:t>
      </w:r>
      <w:r>
        <w:rPr>
          <w:rFonts w:ascii="Times New Roman" w:eastAsia="바탕체" w:hAnsi="Times New Roman" w:hint="eastAsia"/>
          <w:bCs/>
          <w:color w:val="000000" w:themeColor="text1"/>
          <w:lang w:eastAsia="ko-KR"/>
        </w:rPr>
        <w:t>o</w:t>
      </w:r>
      <w:r w:rsidRPr="00AD687B">
        <w:rPr>
          <w:rFonts w:ascii="Times New Roman" w:eastAsia="바탕체" w:hAnsi="Times New Roman" w:hint="eastAsia"/>
          <w:bCs/>
          <w:color w:val="000000" w:themeColor="text1"/>
          <w:lang w:eastAsia="ko-KR"/>
        </w:rPr>
        <w:t xml:space="preserve">uld be sufficient </w:t>
      </w:r>
      <w:r w:rsidR="00E63A6D">
        <w:rPr>
          <w:rFonts w:ascii="Times New Roman" w:eastAsia="바탕체" w:hAnsi="Times New Roman" w:hint="eastAsia"/>
          <w:bCs/>
          <w:color w:val="000000" w:themeColor="text1"/>
          <w:lang w:eastAsia="ko-KR"/>
        </w:rPr>
        <w:t xml:space="preserve">for </w:t>
      </w:r>
      <w:r w:rsidR="00E63A6D" w:rsidRPr="00AD687B">
        <w:rPr>
          <w:rFonts w:ascii="Times New Roman" w:eastAsia="바탕체" w:hAnsi="Times New Roman" w:hint="eastAsia"/>
          <w:bCs/>
          <w:color w:val="000000" w:themeColor="text1"/>
          <w:lang w:eastAsia="ko-KR"/>
        </w:rPr>
        <w:t xml:space="preserve">RAN2 specification </w:t>
      </w:r>
      <w:r w:rsidRPr="00AD687B">
        <w:rPr>
          <w:rFonts w:ascii="Times New Roman" w:eastAsia="바탕체" w:hAnsi="Times New Roman" w:hint="eastAsia"/>
          <w:bCs/>
          <w:color w:val="000000" w:themeColor="text1"/>
          <w:lang w:eastAsia="ko-KR"/>
        </w:rPr>
        <w:t xml:space="preserve">to describe the UE </w:t>
      </w:r>
      <w:r w:rsidRPr="00AD687B">
        <w:rPr>
          <w:rFonts w:ascii="Times New Roman" w:eastAsia="바탕체" w:hAnsi="Times New Roman"/>
          <w:bCs/>
          <w:color w:val="000000" w:themeColor="text1"/>
          <w:lang w:eastAsia="ko-KR"/>
        </w:rPr>
        <w:t>behaviour</w:t>
      </w:r>
      <w:r>
        <w:rPr>
          <w:rFonts w:ascii="Times New Roman" w:eastAsia="바탕체" w:hAnsi="Times New Roman" w:hint="eastAsia"/>
          <w:bCs/>
          <w:color w:val="000000" w:themeColor="text1"/>
          <w:lang w:eastAsia="ko-KR"/>
        </w:rPr>
        <w:t xml:space="preserve"> </w:t>
      </w:r>
      <w:r w:rsidR="00E63A6D">
        <w:rPr>
          <w:rFonts w:ascii="Times New Roman" w:eastAsia="바탕체" w:hAnsi="Times New Roman" w:hint="eastAsia"/>
          <w:bCs/>
          <w:color w:val="000000" w:themeColor="text1"/>
          <w:lang w:eastAsia="ko-KR"/>
        </w:rPr>
        <w:t xml:space="preserve">simply </w:t>
      </w:r>
      <w:r w:rsidRPr="00AD687B">
        <w:rPr>
          <w:rFonts w:ascii="Times New Roman" w:eastAsia="바탕체" w:hAnsi="Times New Roman" w:hint="eastAsia"/>
          <w:bCs/>
          <w:color w:val="000000" w:themeColor="text1"/>
          <w:lang w:eastAsia="ko-KR"/>
        </w:rPr>
        <w:t>by referencing the R</w:t>
      </w:r>
      <w:r>
        <w:rPr>
          <w:rFonts w:ascii="Times New Roman" w:eastAsia="바탕체" w:hAnsi="Times New Roman" w:hint="eastAsia"/>
          <w:bCs/>
          <w:color w:val="000000" w:themeColor="text1"/>
          <w:lang w:eastAsia="ko-KR"/>
        </w:rPr>
        <w:t>AN</w:t>
      </w:r>
      <w:r w:rsidRPr="00AD687B">
        <w:rPr>
          <w:rFonts w:ascii="Times New Roman" w:eastAsia="바탕체" w:hAnsi="Times New Roman" w:hint="eastAsia"/>
          <w:bCs/>
          <w:color w:val="000000" w:themeColor="text1"/>
          <w:lang w:eastAsia="ko-KR"/>
        </w:rPr>
        <w:t>1 specification</w:t>
      </w:r>
      <w:r>
        <w:rPr>
          <w:rFonts w:ascii="Times New Roman" w:eastAsia="바탕체" w:hAnsi="Times New Roman" w:hint="eastAsia"/>
          <w:bCs/>
          <w:color w:val="000000" w:themeColor="text1"/>
          <w:lang w:eastAsia="ko-KR"/>
        </w:rPr>
        <w:t xml:space="preserve"> as follows:</w:t>
      </w:r>
    </w:p>
    <w:tbl>
      <w:tblPr>
        <w:tblStyle w:val="a7"/>
        <w:tblW w:w="0" w:type="auto"/>
        <w:tblLook w:val="04A0" w:firstRow="1" w:lastRow="0" w:firstColumn="1" w:lastColumn="0" w:noHBand="0" w:noVBand="1"/>
      </w:tblPr>
      <w:tblGrid>
        <w:gridCol w:w="9629"/>
      </w:tblGrid>
      <w:tr w:rsidR="00CE2050" w14:paraId="534B1687" w14:textId="77777777" w:rsidTr="00CE2050">
        <w:tc>
          <w:tcPr>
            <w:tcW w:w="9629" w:type="dxa"/>
          </w:tcPr>
          <w:p w14:paraId="391A3513" w14:textId="77777777" w:rsidR="00CE2050" w:rsidRPr="00E26409" w:rsidRDefault="00CE2050" w:rsidP="00CE2050">
            <w:pPr>
              <w:pStyle w:val="B2"/>
              <w:rPr>
                <w:rFonts w:ascii="Times New Roman" w:hAnsi="Times New Roman" w:cs="Times New Roman"/>
                <w:color w:val="000000" w:themeColor="text1"/>
              </w:rPr>
            </w:pPr>
            <w:r w:rsidRPr="00E26409">
              <w:rPr>
                <w:rFonts w:ascii="Times New Roman" w:hAnsi="Times New Roman" w:cs="Times New Roman"/>
                <w:color w:val="000000" w:themeColor="text1"/>
              </w:rPr>
              <w:t>2&gt;</w:t>
            </w:r>
            <w:r w:rsidRPr="00E26409">
              <w:rPr>
                <w:rFonts w:ascii="Times New Roman" w:hAnsi="Times New Roman" w:cs="Times New Roman"/>
                <w:color w:val="000000" w:themeColor="text1"/>
              </w:rPr>
              <w:tab/>
              <w:t>if acknowledgement for on demand SIB1 request is received from lower layers:</w:t>
            </w:r>
          </w:p>
          <w:p w14:paraId="528F01F6" w14:textId="285DE921" w:rsidR="00CE2050" w:rsidRDefault="00CE2050" w:rsidP="00CE2050">
            <w:pPr>
              <w:pStyle w:val="B3"/>
              <w:rPr>
                <w:rFonts w:eastAsiaTheme="minorEastAsia"/>
                <w:color w:val="7030A0"/>
                <w:lang w:eastAsia="ko-KR"/>
              </w:rPr>
            </w:pPr>
            <w:r w:rsidRPr="00E26409">
              <w:rPr>
                <w:rFonts w:ascii="Times New Roman" w:hAnsi="Times New Roman" w:cs="Times New Roman"/>
                <w:color w:val="000000" w:themeColor="text1"/>
              </w:rPr>
              <w:t>3&gt;</w:t>
            </w:r>
            <w:r w:rsidRPr="00E26409">
              <w:rPr>
                <w:rFonts w:ascii="Times New Roman" w:hAnsi="Times New Roman" w:cs="Times New Roman"/>
                <w:color w:val="000000" w:themeColor="text1"/>
              </w:rPr>
              <w:tab/>
              <w:t xml:space="preserve">acquire the requested SIB1 message as defined in </w:t>
            </w:r>
            <w:del w:id="5" w:author="LGE (SangWon)" w:date="2025-05-06T17:12:00Z" w16du:dateUtc="2025-05-06T08:12:00Z">
              <w:r w:rsidRPr="00E26409" w:rsidDel="00CE2050">
                <w:rPr>
                  <w:rFonts w:ascii="Times New Roman" w:hAnsi="Times New Roman" w:cs="Times New Roman"/>
                  <w:color w:val="000000" w:themeColor="text1"/>
                  <w:lang w:eastAsia="ko-KR"/>
                </w:rPr>
                <w:delText>FFS, immediately</w:delText>
              </w:r>
            </w:del>
            <w:ins w:id="6" w:author="LGE (SangWon)" w:date="2025-05-06T17:12:00Z" w16du:dateUtc="2025-05-06T08:12:00Z">
              <w:r w:rsidRPr="00E26409">
                <w:rPr>
                  <w:rFonts w:ascii="Times New Roman" w:hAnsi="Times New Roman" w:cs="Times New Roman"/>
                  <w:color w:val="000000" w:themeColor="text1"/>
                  <w:lang w:eastAsia="ko-KR"/>
                </w:rPr>
                <w:t>TS 38.213 [13]</w:t>
              </w:r>
            </w:ins>
            <w:r w:rsidRPr="00E26409">
              <w:rPr>
                <w:rFonts w:ascii="Times New Roman" w:hAnsi="Times New Roman" w:cs="Times New Roman"/>
                <w:color w:val="000000" w:themeColor="text1"/>
              </w:rPr>
              <w:t>;</w:t>
            </w:r>
          </w:p>
        </w:tc>
      </w:tr>
    </w:tbl>
    <w:p w14:paraId="2213D71F" w14:textId="72723878" w:rsidR="007C2150" w:rsidRDefault="00E63A6D" w:rsidP="00E63A6D">
      <w:pPr>
        <w:spacing w:before="240"/>
        <w:rPr>
          <w:rFonts w:ascii="Times New Roman" w:eastAsia="바탕체" w:hAnsi="Times New Roman"/>
          <w:bCs/>
          <w:color w:val="000000" w:themeColor="text1"/>
          <w:lang w:eastAsia="ko-KR"/>
        </w:rPr>
      </w:pPr>
      <w:r w:rsidRPr="00E63A6D">
        <w:rPr>
          <w:rFonts w:ascii="Times New Roman" w:eastAsia="바탕체" w:hAnsi="Times New Roman" w:hint="eastAsia"/>
          <w:bCs/>
          <w:color w:val="000000" w:themeColor="text1"/>
          <w:lang w:eastAsia="ko-KR"/>
        </w:rPr>
        <w:t>Alternatively</w:t>
      </w:r>
      <w:r w:rsidR="00E26409" w:rsidRPr="00E63A6D">
        <w:rPr>
          <w:rFonts w:ascii="Times New Roman" w:eastAsia="바탕체" w:hAnsi="Times New Roman" w:hint="eastAsia"/>
          <w:bCs/>
          <w:color w:val="000000" w:themeColor="text1"/>
          <w:lang w:eastAsia="ko-KR"/>
        </w:rPr>
        <w:t xml:space="preserve">, </w:t>
      </w:r>
      <w:r w:rsidR="00CE2050" w:rsidRPr="00E63A6D">
        <w:rPr>
          <w:rFonts w:ascii="Times New Roman" w:eastAsia="바탕체" w:hAnsi="Times New Roman" w:hint="eastAsia"/>
          <w:bCs/>
          <w:color w:val="000000" w:themeColor="text1"/>
          <w:lang w:eastAsia="ko-KR"/>
        </w:rPr>
        <w:t>RAN1</w:t>
      </w:r>
      <w:r w:rsidR="007C2150">
        <w:rPr>
          <w:rFonts w:ascii="Times New Roman" w:eastAsia="바탕체" w:hAnsi="Times New Roman" w:hint="eastAsia"/>
          <w:bCs/>
          <w:color w:val="000000" w:themeColor="text1"/>
          <w:lang w:eastAsia="ko-KR"/>
        </w:rPr>
        <w:t xml:space="preserve"> may expect the detailed UE behaviour related to OD-SIB1 acquisition to be </w:t>
      </w:r>
      <w:r w:rsidR="00976711">
        <w:rPr>
          <w:rFonts w:ascii="Times New Roman" w:eastAsia="바탕체" w:hAnsi="Times New Roman" w:hint="eastAsia"/>
          <w:bCs/>
          <w:color w:val="000000" w:themeColor="text1"/>
          <w:lang w:eastAsia="ko-KR"/>
        </w:rPr>
        <w:t xml:space="preserve">captured </w:t>
      </w:r>
      <w:r w:rsidR="007C2150">
        <w:rPr>
          <w:rFonts w:ascii="Times New Roman" w:eastAsia="바탕체" w:hAnsi="Times New Roman" w:hint="eastAsia"/>
          <w:bCs/>
          <w:color w:val="000000" w:themeColor="text1"/>
          <w:lang w:eastAsia="ko-KR"/>
        </w:rPr>
        <w:t xml:space="preserve">in RRC. </w:t>
      </w:r>
      <w:r w:rsidR="003E2085">
        <w:rPr>
          <w:rFonts w:ascii="Times New Roman" w:eastAsia="바탕체" w:hAnsi="Times New Roman"/>
          <w:bCs/>
          <w:color w:val="000000" w:themeColor="text1"/>
          <w:lang w:eastAsia="ko-KR"/>
        </w:rPr>
        <w:t>Therefore</w:t>
      </w:r>
      <w:r w:rsidR="003E2085">
        <w:rPr>
          <w:rFonts w:ascii="Times New Roman" w:eastAsia="바탕체" w:hAnsi="Times New Roman" w:hint="eastAsia"/>
          <w:bCs/>
          <w:color w:val="000000" w:themeColor="text1"/>
          <w:lang w:eastAsia="ko-KR"/>
        </w:rPr>
        <w:t>, we should first ask RAN1 whether they intend to capture the detailed UE behaviour in RAN1 specification</w:t>
      </w:r>
      <w:r w:rsidR="00976711">
        <w:rPr>
          <w:rFonts w:ascii="Times New Roman" w:eastAsia="바탕체" w:hAnsi="Times New Roman" w:hint="eastAsia"/>
          <w:bCs/>
          <w:color w:val="000000" w:themeColor="text1"/>
          <w:lang w:eastAsia="ko-KR"/>
        </w:rPr>
        <w:t xml:space="preserve"> or not</w:t>
      </w:r>
      <w:r w:rsidR="003E2085">
        <w:rPr>
          <w:rFonts w:ascii="Times New Roman" w:eastAsia="바탕체" w:hAnsi="Times New Roman" w:hint="eastAsia"/>
          <w:bCs/>
          <w:color w:val="000000" w:themeColor="text1"/>
          <w:lang w:eastAsia="ko-KR"/>
        </w:rPr>
        <w:t xml:space="preserve">. If RAN1 prefers this UE behaviour to be captured in RRC, we should describe it in RRC by reusing the existing UE </w:t>
      </w:r>
      <w:r w:rsidR="003E2085">
        <w:rPr>
          <w:rFonts w:ascii="Times New Roman" w:eastAsia="바탕체" w:hAnsi="Times New Roman"/>
          <w:bCs/>
          <w:color w:val="000000" w:themeColor="text1"/>
          <w:lang w:eastAsia="ko-KR"/>
        </w:rPr>
        <w:t>behaviour</w:t>
      </w:r>
      <w:r w:rsidR="003E2085">
        <w:rPr>
          <w:rFonts w:ascii="Times New Roman" w:eastAsia="바탕체" w:hAnsi="Times New Roman" w:hint="eastAsia"/>
          <w:bCs/>
          <w:color w:val="000000" w:themeColor="text1"/>
          <w:lang w:eastAsia="ko-KR"/>
        </w:rPr>
        <w:t xml:space="preserve"> for SI </w:t>
      </w:r>
      <w:r w:rsidR="003E2085">
        <w:rPr>
          <w:rFonts w:ascii="Times New Roman" w:eastAsia="바탕체" w:hAnsi="Times New Roman"/>
          <w:bCs/>
          <w:color w:val="000000" w:themeColor="text1"/>
          <w:lang w:eastAsia="ko-KR"/>
        </w:rPr>
        <w:t>request</w:t>
      </w:r>
      <w:r w:rsidR="003E2085">
        <w:rPr>
          <w:rFonts w:ascii="Times New Roman" w:eastAsia="바탕체" w:hAnsi="Times New Roman" w:hint="eastAsia"/>
          <w:bCs/>
          <w:color w:val="000000" w:themeColor="text1"/>
          <w:lang w:eastAsia="ko-KR"/>
        </w:rPr>
        <w:t xml:space="preserve"> as much as possible</w:t>
      </w:r>
      <w:r w:rsidR="007C2150">
        <w:rPr>
          <w:rFonts w:ascii="Times New Roman" w:eastAsia="바탕체" w:hAnsi="Times New Roman" w:hint="eastAsia"/>
          <w:bCs/>
          <w:color w:val="000000" w:themeColor="text1"/>
          <w:lang w:eastAsia="ko-KR"/>
        </w:rPr>
        <w:t>.</w:t>
      </w:r>
    </w:p>
    <w:p w14:paraId="4559EDB0" w14:textId="41309200" w:rsidR="00544CA2" w:rsidRPr="00E63A6D" w:rsidRDefault="00544CA2" w:rsidP="00C31D56">
      <w:pPr>
        <w:ind w:left="1419" w:hangingChars="709" w:hanging="1419"/>
        <w:rPr>
          <w:rFonts w:ascii="Times New Roman" w:eastAsia="바탕체" w:hAnsi="Times New Roman"/>
          <w:b/>
          <w:color w:val="000000" w:themeColor="text1"/>
          <w:lang w:eastAsia="ko-KR"/>
        </w:rPr>
      </w:pPr>
      <w:r w:rsidRPr="00E63A6D">
        <w:rPr>
          <w:rFonts w:ascii="Times New Roman" w:eastAsia="바탕체" w:hAnsi="Times New Roman"/>
          <w:b/>
          <w:color w:val="000000" w:themeColor="text1"/>
          <w:lang w:eastAsia="ko-KR"/>
        </w:rPr>
        <w:t xml:space="preserve">Proposal </w:t>
      </w:r>
      <w:r w:rsidR="00CE2050" w:rsidRPr="00E63A6D">
        <w:rPr>
          <w:rFonts w:ascii="Times New Roman" w:eastAsia="바탕체" w:hAnsi="Times New Roman" w:hint="eastAsia"/>
          <w:b/>
          <w:color w:val="000000" w:themeColor="text1"/>
          <w:lang w:eastAsia="ko-KR"/>
        </w:rPr>
        <w:t>3</w:t>
      </w:r>
      <w:r w:rsidRPr="00E63A6D">
        <w:rPr>
          <w:rFonts w:ascii="Times New Roman" w:eastAsia="바탕체" w:hAnsi="Times New Roman"/>
          <w:b/>
          <w:color w:val="000000" w:themeColor="text1"/>
          <w:lang w:eastAsia="ko-KR"/>
        </w:rPr>
        <w:tab/>
      </w:r>
      <w:r w:rsidR="00CE2050" w:rsidRPr="00E63A6D">
        <w:rPr>
          <w:rFonts w:ascii="Times New Roman" w:eastAsia="바탕체" w:hAnsi="Times New Roman" w:hint="eastAsia"/>
          <w:b/>
          <w:color w:val="000000" w:themeColor="text1"/>
          <w:lang w:eastAsia="ko-KR"/>
        </w:rPr>
        <w:t xml:space="preserve">Ask RAN1 </w:t>
      </w:r>
      <w:r w:rsidR="00220B77">
        <w:rPr>
          <w:rFonts w:ascii="Times New Roman" w:eastAsia="바탕체" w:hAnsi="Times New Roman" w:hint="eastAsia"/>
          <w:b/>
          <w:color w:val="000000" w:themeColor="text1"/>
          <w:lang w:eastAsia="ko-KR"/>
        </w:rPr>
        <w:t xml:space="preserve">first </w:t>
      </w:r>
      <w:r w:rsidR="00C31D56" w:rsidRPr="00E63A6D">
        <w:rPr>
          <w:rFonts w:ascii="Times New Roman" w:eastAsia="바탕체" w:hAnsi="Times New Roman" w:hint="eastAsia"/>
          <w:b/>
          <w:color w:val="000000" w:themeColor="text1"/>
          <w:lang w:eastAsia="ko-KR"/>
        </w:rPr>
        <w:t>whether they</w:t>
      </w:r>
      <w:r w:rsidR="00E22C79" w:rsidRPr="00E63A6D">
        <w:rPr>
          <w:rFonts w:ascii="Times New Roman" w:eastAsia="바탕체" w:hAnsi="Times New Roman" w:hint="eastAsia"/>
          <w:b/>
          <w:color w:val="000000" w:themeColor="text1"/>
          <w:lang w:eastAsia="ko-KR"/>
        </w:rPr>
        <w:t xml:space="preserve"> will </w:t>
      </w:r>
      <w:r w:rsidR="00C31D56" w:rsidRPr="00E63A6D">
        <w:rPr>
          <w:rFonts w:ascii="Times New Roman" w:eastAsia="바탕체" w:hAnsi="Times New Roman" w:hint="eastAsia"/>
          <w:b/>
          <w:color w:val="000000" w:themeColor="text1"/>
          <w:lang w:eastAsia="ko-KR"/>
        </w:rPr>
        <w:t xml:space="preserve">capture the </w:t>
      </w:r>
      <w:r w:rsidR="00C31D56" w:rsidRPr="00E63A6D">
        <w:rPr>
          <w:rFonts w:ascii="Times New Roman" w:eastAsia="바탕체" w:hAnsi="Times New Roman"/>
          <w:b/>
          <w:color w:val="000000" w:themeColor="text1"/>
          <w:lang w:eastAsia="ko-KR"/>
        </w:rPr>
        <w:t xml:space="preserve">details on how UE </w:t>
      </w:r>
      <w:r w:rsidR="00C31D56" w:rsidRPr="00E63A6D">
        <w:rPr>
          <w:rFonts w:ascii="Times New Roman" w:eastAsia="바탕체" w:hAnsi="Times New Roman" w:hint="eastAsia"/>
          <w:b/>
          <w:color w:val="000000" w:themeColor="text1"/>
          <w:lang w:eastAsia="ko-KR"/>
        </w:rPr>
        <w:t>acquire</w:t>
      </w:r>
      <w:r w:rsidR="00C31D56" w:rsidRPr="00E63A6D">
        <w:rPr>
          <w:rFonts w:ascii="Times New Roman" w:eastAsia="바탕체" w:hAnsi="Times New Roman"/>
          <w:b/>
          <w:color w:val="000000" w:themeColor="text1"/>
          <w:lang w:eastAsia="ko-KR"/>
        </w:rPr>
        <w:t xml:space="preserve"> </w:t>
      </w:r>
      <w:r w:rsidR="00C31D56" w:rsidRPr="00E63A6D">
        <w:rPr>
          <w:rFonts w:ascii="Times New Roman" w:eastAsia="바탕체" w:hAnsi="Times New Roman" w:hint="eastAsia"/>
          <w:b/>
          <w:color w:val="000000" w:themeColor="text1"/>
          <w:lang w:eastAsia="ko-KR"/>
        </w:rPr>
        <w:t>OD-</w:t>
      </w:r>
      <w:r w:rsidR="00C31D56" w:rsidRPr="00E63A6D">
        <w:rPr>
          <w:rFonts w:ascii="Times New Roman" w:eastAsia="바탕체" w:hAnsi="Times New Roman"/>
          <w:b/>
          <w:color w:val="000000" w:themeColor="text1"/>
          <w:lang w:eastAsia="ko-KR"/>
        </w:rPr>
        <w:t>SIB1</w:t>
      </w:r>
      <w:r w:rsidR="00C31D56" w:rsidRPr="00E63A6D">
        <w:rPr>
          <w:rFonts w:ascii="Times New Roman" w:eastAsia="바탕체" w:hAnsi="Times New Roman" w:hint="eastAsia"/>
          <w:b/>
          <w:color w:val="000000" w:themeColor="text1"/>
          <w:lang w:eastAsia="ko-KR"/>
        </w:rPr>
        <w:t xml:space="preserve"> in RAN1 specification</w:t>
      </w:r>
      <w:r w:rsidRPr="00E63A6D">
        <w:rPr>
          <w:rFonts w:ascii="Times New Roman" w:eastAsia="바탕체" w:hAnsi="Times New Roman" w:hint="eastAsia"/>
          <w:b/>
          <w:color w:val="000000" w:themeColor="text1"/>
          <w:lang w:eastAsia="ko-KR"/>
        </w:rPr>
        <w:t>.</w:t>
      </w:r>
    </w:p>
    <w:p w14:paraId="6D3E797B" w14:textId="77777777" w:rsidR="00912CC1" w:rsidRPr="00E63A6D" w:rsidRDefault="00912CC1" w:rsidP="0033320B">
      <w:pPr>
        <w:rPr>
          <w:rFonts w:eastAsiaTheme="minorEastAsia"/>
          <w:color w:val="000000" w:themeColor="text1"/>
          <w:lang w:val="en-US" w:eastAsia="ko-KR"/>
        </w:rPr>
      </w:pPr>
    </w:p>
    <w:p w14:paraId="72A26E62" w14:textId="77777777" w:rsidR="00CE2050" w:rsidRPr="00747169" w:rsidRDefault="00CE2050" w:rsidP="00CE2050">
      <w:pPr>
        <w:pStyle w:val="2"/>
        <w:rPr>
          <w:b/>
          <w:bCs/>
          <w:color w:val="000000" w:themeColor="text1"/>
        </w:rPr>
      </w:pPr>
      <w:r w:rsidRPr="00747169">
        <w:rPr>
          <w:b/>
          <w:bCs/>
          <w:color w:val="000000" w:themeColor="text1"/>
        </w:rPr>
        <w:t>FFS whether to explicitly capture the failure case of OD-SIB1 window expiry in 38.304.</w:t>
      </w:r>
    </w:p>
    <w:p w14:paraId="179A7514" w14:textId="2BEA2F70" w:rsidR="000E78E0" w:rsidRPr="00707BB4" w:rsidRDefault="000E78E0" w:rsidP="00707BB4">
      <w:pPr>
        <w:spacing w:before="240"/>
        <w:rPr>
          <w:rFonts w:ascii="Times New Roman" w:eastAsia="바탕체" w:hAnsi="Times New Roman"/>
          <w:bCs/>
          <w:color w:val="000000" w:themeColor="text1"/>
          <w:lang w:eastAsia="ko-KR"/>
        </w:rPr>
      </w:pPr>
      <w:r w:rsidRPr="00707BB4">
        <w:rPr>
          <w:rFonts w:ascii="Times New Roman" w:eastAsia="바탕체" w:hAnsi="Times New Roman" w:hint="eastAsia"/>
          <w:bCs/>
          <w:color w:val="000000" w:themeColor="text1"/>
          <w:lang w:eastAsia="ko-KR"/>
        </w:rPr>
        <w:t>RAN2</w:t>
      </w:r>
      <w:r w:rsidR="00707BB4">
        <w:rPr>
          <w:rFonts w:ascii="Times New Roman" w:eastAsia="바탕체" w:hAnsi="Times New Roman" w:hint="eastAsia"/>
          <w:bCs/>
          <w:color w:val="000000" w:themeColor="text1"/>
          <w:lang w:eastAsia="ko-KR"/>
        </w:rPr>
        <w:t xml:space="preserve"> has defined three cases in which the UE considers the OD-SIB1 cell as barred.</w:t>
      </w:r>
    </w:p>
    <w:p w14:paraId="677BBC5B" w14:textId="40EDFF1A" w:rsidR="00707BB4" w:rsidRPr="00707BB4" w:rsidRDefault="00707BB4">
      <w:pPr>
        <w:pStyle w:val="a5"/>
        <w:numPr>
          <w:ilvl w:val="0"/>
          <w:numId w:val="4"/>
        </w:numPr>
        <w:ind w:leftChars="0"/>
        <w:rPr>
          <w:rFonts w:ascii="Times New Roman" w:eastAsia="바탕체" w:hAnsi="Times New Roman"/>
          <w:bCs/>
          <w:color w:val="000000" w:themeColor="text1"/>
          <w:lang w:eastAsia="ko-KR"/>
        </w:rPr>
      </w:pPr>
      <w:r w:rsidRPr="00707BB4">
        <w:rPr>
          <w:rFonts w:ascii="Times New Roman" w:eastAsia="바탕체" w:hAnsi="Times New Roman"/>
          <w:bCs/>
          <w:color w:val="000000" w:themeColor="text1"/>
          <w:lang w:eastAsia="ko-KR"/>
        </w:rPr>
        <w:t>The UE considers the cell as barred after MAC indicates max number of preamble transmission for the OD-SIB1 request.</w:t>
      </w:r>
    </w:p>
    <w:p w14:paraId="696133A1" w14:textId="7E9D5172" w:rsidR="00707BB4" w:rsidRPr="00707BB4" w:rsidRDefault="00707BB4">
      <w:pPr>
        <w:pStyle w:val="a5"/>
        <w:numPr>
          <w:ilvl w:val="0"/>
          <w:numId w:val="4"/>
        </w:numPr>
        <w:ind w:leftChars="0"/>
        <w:rPr>
          <w:rFonts w:ascii="Times New Roman" w:eastAsia="바탕체" w:hAnsi="Times New Roman"/>
          <w:bCs/>
          <w:color w:val="000000" w:themeColor="text1"/>
          <w:lang w:eastAsia="ko-KR"/>
        </w:rPr>
      </w:pPr>
      <w:r w:rsidRPr="00707BB4">
        <w:rPr>
          <w:rFonts w:ascii="Times New Roman" w:eastAsia="바탕체" w:hAnsi="Times New Roman"/>
          <w:bCs/>
          <w:color w:val="000000" w:themeColor="text1"/>
          <w:lang w:eastAsia="ko-KR"/>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7FC90A9A" w14:textId="01BE9138" w:rsidR="00707BB4" w:rsidRPr="00707BB4" w:rsidRDefault="00707BB4">
      <w:pPr>
        <w:pStyle w:val="a5"/>
        <w:numPr>
          <w:ilvl w:val="0"/>
          <w:numId w:val="4"/>
        </w:numPr>
        <w:ind w:leftChars="0"/>
        <w:rPr>
          <w:rFonts w:ascii="Times New Roman" w:eastAsia="바탕체" w:hAnsi="Times New Roman"/>
          <w:bCs/>
          <w:color w:val="000000" w:themeColor="text1"/>
          <w:lang w:eastAsia="ko-KR"/>
        </w:rPr>
      </w:pPr>
      <w:r w:rsidRPr="00707BB4">
        <w:rPr>
          <w:rFonts w:ascii="Times New Roman" w:eastAsia="바탕체" w:hAnsi="Times New Roman"/>
          <w:bCs/>
          <w:color w:val="000000" w:themeColor="text1"/>
          <w:lang w:eastAsia="ko-KR"/>
        </w:rPr>
        <w:t>If UE has not received the PDCCH scheduling SIB1 upon the expiry of the SIB1 monitoring window, UE may consider the cell as being barred.</w:t>
      </w:r>
    </w:p>
    <w:p w14:paraId="26D89C32" w14:textId="13DDA9AA" w:rsidR="00707BB4" w:rsidRDefault="00A30D6D" w:rsidP="00707BB4">
      <w:pPr>
        <w:rPr>
          <w:rFonts w:ascii="Times New Roman" w:eastAsia="바탕체" w:hAnsi="Times New Roman"/>
          <w:bCs/>
          <w:color w:val="000000" w:themeColor="text1"/>
          <w:lang w:eastAsia="ko-KR"/>
        </w:rPr>
      </w:pPr>
      <w:r>
        <w:rPr>
          <w:rFonts w:ascii="Times New Roman" w:eastAsia="바탕체" w:hAnsi="Times New Roman"/>
          <w:bCs/>
          <w:color w:val="000000" w:themeColor="text1"/>
          <w:lang w:eastAsia="ko-KR"/>
        </w:rPr>
        <w:t>T</w:t>
      </w:r>
      <w:r>
        <w:rPr>
          <w:rFonts w:ascii="Times New Roman" w:eastAsia="바탕체" w:hAnsi="Times New Roman" w:hint="eastAsia"/>
          <w:bCs/>
          <w:color w:val="000000" w:themeColor="text1"/>
          <w:lang w:eastAsia="ko-KR"/>
        </w:rPr>
        <w:t xml:space="preserve">he first and the second cases </w:t>
      </w:r>
      <w:r w:rsidR="007F4E1C">
        <w:rPr>
          <w:rFonts w:ascii="Times New Roman" w:eastAsia="바탕체" w:hAnsi="Times New Roman" w:hint="eastAsia"/>
          <w:bCs/>
          <w:color w:val="000000" w:themeColor="text1"/>
          <w:lang w:eastAsia="ko-KR"/>
        </w:rPr>
        <w:t xml:space="preserve">have </w:t>
      </w:r>
      <w:r>
        <w:rPr>
          <w:rFonts w:ascii="Times New Roman" w:eastAsia="바탕체" w:hAnsi="Times New Roman" w:hint="eastAsia"/>
          <w:bCs/>
          <w:color w:val="000000" w:themeColor="text1"/>
          <w:lang w:eastAsia="ko-KR"/>
        </w:rPr>
        <w:t xml:space="preserve">already </w:t>
      </w:r>
      <w:r w:rsidR="007F4E1C">
        <w:rPr>
          <w:rFonts w:ascii="Times New Roman" w:eastAsia="바탕체" w:hAnsi="Times New Roman" w:hint="eastAsia"/>
          <w:bCs/>
          <w:color w:val="000000" w:themeColor="text1"/>
          <w:lang w:eastAsia="ko-KR"/>
        </w:rPr>
        <w:t xml:space="preserve">been </w:t>
      </w:r>
      <w:r>
        <w:rPr>
          <w:rFonts w:ascii="Times New Roman" w:eastAsia="바탕체" w:hAnsi="Times New Roman" w:hint="eastAsia"/>
          <w:bCs/>
          <w:color w:val="000000" w:themeColor="text1"/>
          <w:lang w:eastAsia="ko-KR"/>
        </w:rPr>
        <w:t>captured in running CR for 38.331.</w:t>
      </w:r>
      <w:r w:rsidR="007F4E1C">
        <w:rPr>
          <w:rFonts w:ascii="Times New Roman" w:eastAsia="바탕체" w:hAnsi="Times New Roman" w:hint="eastAsia"/>
          <w:bCs/>
          <w:color w:val="000000" w:themeColor="text1"/>
          <w:lang w:eastAsia="ko-KR"/>
        </w:rPr>
        <w:t xml:space="preserve"> There is no reason not to capture the last case as well. Since cell barring is a RAN2 </w:t>
      </w:r>
      <w:r w:rsidR="007F4E1C">
        <w:rPr>
          <w:rFonts w:ascii="Times New Roman" w:eastAsia="바탕체" w:hAnsi="Times New Roman"/>
          <w:bCs/>
          <w:color w:val="000000" w:themeColor="text1"/>
          <w:lang w:eastAsia="ko-KR"/>
        </w:rPr>
        <w:t>behaviour</w:t>
      </w:r>
      <w:r w:rsidR="007F4E1C">
        <w:rPr>
          <w:rFonts w:ascii="Times New Roman" w:eastAsia="바탕체" w:hAnsi="Times New Roman" w:hint="eastAsia"/>
          <w:bCs/>
          <w:color w:val="000000" w:themeColor="text1"/>
          <w:lang w:eastAsia="ko-KR"/>
        </w:rPr>
        <w:t>, we cannot expect it to be captured in RAN1 specification.</w:t>
      </w:r>
    </w:p>
    <w:p w14:paraId="126420C3" w14:textId="13A678B4" w:rsidR="00CE2050" w:rsidRPr="00707BB4" w:rsidRDefault="00982412" w:rsidP="00707BB4">
      <w:pPr>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 xml:space="preserve">If the detailed UE behaviour for OD-SIB1 acquisition is described in RAN1 spec only, it would not be appropriate to capture the third case in RRC as it is. </w:t>
      </w:r>
      <w:r>
        <w:rPr>
          <w:rFonts w:ascii="Times New Roman" w:eastAsia="바탕체" w:hAnsi="Times New Roman"/>
          <w:bCs/>
          <w:color w:val="000000" w:themeColor="text1"/>
          <w:lang w:eastAsia="ko-KR"/>
        </w:rPr>
        <w:t>T</w:t>
      </w:r>
      <w:r>
        <w:rPr>
          <w:rFonts w:ascii="Times New Roman" w:eastAsia="바탕체" w:hAnsi="Times New Roman" w:hint="eastAsia"/>
          <w:bCs/>
          <w:color w:val="000000" w:themeColor="text1"/>
          <w:lang w:eastAsia="ko-KR"/>
        </w:rPr>
        <w:t xml:space="preserve">herefore, we </w:t>
      </w:r>
      <w:r w:rsidR="00367926">
        <w:rPr>
          <w:rFonts w:ascii="Times New Roman" w:eastAsia="바탕체" w:hAnsi="Times New Roman" w:hint="eastAsia"/>
          <w:bCs/>
          <w:color w:val="000000" w:themeColor="text1"/>
          <w:lang w:eastAsia="ko-KR"/>
        </w:rPr>
        <w:t>suggest</w:t>
      </w:r>
      <w:r>
        <w:rPr>
          <w:rFonts w:ascii="Times New Roman" w:eastAsia="바탕체" w:hAnsi="Times New Roman" w:hint="eastAsia"/>
          <w:bCs/>
          <w:color w:val="000000" w:themeColor="text1"/>
          <w:lang w:eastAsia="ko-KR"/>
        </w:rPr>
        <w:t xml:space="preserve"> </w:t>
      </w:r>
      <w:r w:rsidR="00367926">
        <w:rPr>
          <w:rFonts w:ascii="Times New Roman" w:eastAsia="바탕체" w:hAnsi="Times New Roman" w:hint="eastAsia"/>
          <w:bCs/>
          <w:color w:val="000000" w:themeColor="text1"/>
          <w:lang w:eastAsia="ko-KR"/>
        </w:rPr>
        <w:t xml:space="preserve">to </w:t>
      </w:r>
      <w:r>
        <w:rPr>
          <w:rFonts w:ascii="Times New Roman" w:eastAsia="바탕체" w:hAnsi="Times New Roman" w:hint="eastAsia"/>
          <w:bCs/>
          <w:color w:val="000000" w:themeColor="text1"/>
          <w:lang w:eastAsia="ko-KR"/>
        </w:rPr>
        <w:t xml:space="preserve">first agree to capture the UE behaviour in </w:t>
      </w:r>
      <w:r>
        <w:rPr>
          <w:rFonts w:ascii="Times New Roman" w:eastAsia="바탕체" w:hAnsi="Times New Roman"/>
          <w:bCs/>
          <w:color w:val="000000" w:themeColor="text1"/>
          <w:lang w:eastAsia="ko-KR"/>
        </w:rPr>
        <w:t>third</w:t>
      </w:r>
      <w:r>
        <w:rPr>
          <w:rFonts w:ascii="Times New Roman" w:eastAsia="바탕체" w:hAnsi="Times New Roman" w:hint="eastAsia"/>
          <w:bCs/>
          <w:color w:val="000000" w:themeColor="text1"/>
          <w:lang w:eastAsia="ko-KR"/>
        </w:rPr>
        <w:t xml:space="preserve"> case in RRC, and then discuss how to </w:t>
      </w:r>
      <w:r>
        <w:rPr>
          <w:rFonts w:ascii="Times New Roman" w:eastAsia="바탕체" w:hAnsi="Times New Roman"/>
          <w:bCs/>
          <w:color w:val="000000" w:themeColor="text1"/>
          <w:lang w:eastAsia="ko-KR"/>
        </w:rPr>
        <w:t>capture</w:t>
      </w:r>
      <w:r>
        <w:rPr>
          <w:rFonts w:ascii="Times New Roman" w:eastAsia="바탕체" w:hAnsi="Times New Roman" w:hint="eastAsia"/>
          <w:bCs/>
          <w:color w:val="000000" w:themeColor="text1"/>
          <w:lang w:eastAsia="ko-KR"/>
        </w:rPr>
        <w:t xml:space="preserve"> it after </w:t>
      </w:r>
      <w:r w:rsidR="007E7EEA">
        <w:rPr>
          <w:rFonts w:ascii="Times New Roman" w:eastAsia="바탕체" w:hAnsi="Times New Roman" w:hint="eastAsia"/>
          <w:bCs/>
          <w:color w:val="000000" w:themeColor="text1"/>
          <w:lang w:eastAsia="ko-KR"/>
        </w:rPr>
        <w:t>concluding</w:t>
      </w:r>
      <w:r>
        <w:rPr>
          <w:rFonts w:ascii="Times New Roman" w:eastAsia="바탕체" w:hAnsi="Times New Roman" w:hint="eastAsia"/>
          <w:bCs/>
          <w:color w:val="000000" w:themeColor="text1"/>
          <w:lang w:eastAsia="ko-KR"/>
        </w:rPr>
        <w:t xml:space="preserve"> the previous issue.</w:t>
      </w:r>
    </w:p>
    <w:p w14:paraId="26499FB9" w14:textId="7CD354BB" w:rsidR="00CE2050" w:rsidRPr="00C53445" w:rsidRDefault="00CE2050" w:rsidP="00C31D56">
      <w:pPr>
        <w:ind w:left="1419" w:hangingChars="709" w:hanging="1419"/>
        <w:rPr>
          <w:rFonts w:ascii="Times New Roman" w:eastAsia="바탕체" w:hAnsi="Times New Roman"/>
          <w:b/>
          <w:color w:val="000000" w:themeColor="text1"/>
          <w:lang w:eastAsia="ko-KR"/>
        </w:rPr>
      </w:pPr>
      <w:r w:rsidRPr="00C53445">
        <w:rPr>
          <w:rFonts w:ascii="Times New Roman" w:eastAsia="바탕체" w:hAnsi="Times New Roman"/>
          <w:b/>
          <w:color w:val="000000" w:themeColor="text1"/>
          <w:lang w:eastAsia="ko-KR"/>
        </w:rPr>
        <w:t xml:space="preserve">Proposal </w:t>
      </w:r>
      <w:r w:rsidRPr="00C53445">
        <w:rPr>
          <w:rFonts w:ascii="Times New Roman" w:eastAsia="바탕체" w:hAnsi="Times New Roman" w:hint="eastAsia"/>
          <w:b/>
          <w:color w:val="000000" w:themeColor="text1"/>
          <w:lang w:eastAsia="ko-KR"/>
        </w:rPr>
        <w:t>4</w:t>
      </w:r>
      <w:r w:rsidRPr="00C53445">
        <w:rPr>
          <w:rFonts w:ascii="Times New Roman" w:eastAsia="바탕체" w:hAnsi="Times New Roman"/>
          <w:b/>
          <w:color w:val="000000" w:themeColor="text1"/>
          <w:lang w:eastAsia="ko-KR"/>
        </w:rPr>
        <w:tab/>
      </w:r>
      <w:r w:rsidR="00095028" w:rsidRPr="00C53445">
        <w:rPr>
          <w:rFonts w:ascii="Times New Roman" w:eastAsia="바탕체" w:hAnsi="Times New Roman" w:hint="eastAsia"/>
          <w:b/>
          <w:color w:val="000000" w:themeColor="text1"/>
          <w:lang w:eastAsia="ko-KR"/>
        </w:rPr>
        <w:t>C</w:t>
      </w:r>
      <w:r w:rsidRPr="00C53445">
        <w:rPr>
          <w:rFonts w:ascii="Times New Roman" w:eastAsia="바탕체" w:hAnsi="Times New Roman"/>
          <w:b/>
          <w:color w:val="000000" w:themeColor="text1"/>
          <w:lang w:eastAsia="ko-KR"/>
        </w:rPr>
        <w:t xml:space="preserve">apture </w:t>
      </w:r>
      <w:r w:rsidR="00095028" w:rsidRPr="00C53445">
        <w:rPr>
          <w:rFonts w:ascii="Times New Roman" w:eastAsia="바탕체" w:hAnsi="Times New Roman"/>
          <w:b/>
          <w:color w:val="000000" w:themeColor="text1"/>
          <w:lang w:eastAsia="ko-KR"/>
        </w:rPr>
        <w:t xml:space="preserve">explicitly </w:t>
      </w:r>
      <w:r w:rsidRPr="00C53445">
        <w:rPr>
          <w:rFonts w:ascii="Times New Roman" w:eastAsia="바탕체" w:hAnsi="Times New Roman"/>
          <w:b/>
          <w:color w:val="000000" w:themeColor="text1"/>
          <w:lang w:eastAsia="ko-KR"/>
        </w:rPr>
        <w:t>the failure case of OD-SIB1 window expiry in 38.3</w:t>
      </w:r>
      <w:r w:rsidRPr="00C53445">
        <w:rPr>
          <w:rFonts w:ascii="Times New Roman" w:eastAsia="바탕체" w:hAnsi="Times New Roman" w:hint="eastAsia"/>
          <w:b/>
          <w:color w:val="000000" w:themeColor="text1"/>
          <w:lang w:eastAsia="ko-KR"/>
        </w:rPr>
        <w:t xml:space="preserve">31, as other </w:t>
      </w:r>
      <w:r w:rsidR="00C53445" w:rsidRPr="00C53445">
        <w:rPr>
          <w:rFonts w:ascii="Times New Roman" w:eastAsia="바탕체" w:hAnsi="Times New Roman" w:hint="eastAsia"/>
          <w:b/>
          <w:color w:val="000000" w:themeColor="text1"/>
          <w:lang w:eastAsia="ko-KR"/>
        </w:rPr>
        <w:t xml:space="preserve">failure </w:t>
      </w:r>
      <w:r w:rsidRPr="00C53445">
        <w:rPr>
          <w:rFonts w:ascii="Times New Roman" w:eastAsia="바탕체" w:hAnsi="Times New Roman" w:hint="eastAsia"/>
          <w:b/>
          <w:color w:val="000000" w:themeColor="text1"/>
          <w:lang w:eastAsia="ko-KR"/>
        </w:rPr>
        <w:t>cases.</w:t>
      </w:r>
    </w:p>
    <w:p w14:paraId="0712ADCE" w14:textId="77777777" w:rsidR="00CE2050" w:rsidRPr="00544CA2" w:rsidRDefault="00CE2050" w:rsidP="0033320B">
      <w:pPr>
        <w:rPr>
          <w:rFonts w:eastAsiaTheme="minorEastAsia"/>
          <w:lang w:val="en-US" w:eastAsia="ko-KR"/>
        </w:rPr>
      </w:pPr>
    </w:p>
    <w:p w14:paraId="1CB1C4E8" w14:textId="1CCEA2C7" w:rsidR="0075533D" w:rsidRPr="00747169" w:rsidRDefault="00F726C9" w:rsidP="00AC4600">
      <w:pPr>
        <w:pStyle w:val="2"/>
        <w:rPr>
          <w:b/>
          <w:bCs/>
          <w:color w:val="000000" w:themeColor="text1"/>
        </w:rPr>
      </w:pPr>
      <w:r w:rsidRPr="00747169">
        <w:rPr>
          <w:b/>
          <w:bCs/>
          <w:color w:val="000000" w:themeColor="text1"/>
        </w:rPr>
        <w:t>FFS depending SIBxx/UL WUS validity discussion details</w:t>
      </w:r>
    </w:p>
    <w:p w14:paraId="713B9383" w14:textId="70181CF9" w:rsidR="00206B0D" w:rsidRPr="00385039" w:rsidRDefault="000F7FF8" w:rsidP="00206B0D">
      <w:pPr>
        <w:rPr>
          <w:rFonts w:ascii="Times New Roman" w:eastAsia="바탕체" w:hAnsi="Times New Roman"/>
          <w:bCs/>
          <w:lang w:eastAsia="ko-KR"/>
        </w:rPr>
      </w:pPr>
      <w:r>
        <w:rPr>
          <w:rFonts w:ascii="Times New Roman" w:eastAsia="바탕체" w:hAnsi="Times New Roman" w:hint="eastAsia"/>
          <w:bCs/>
          <w:lang w:eastAsia="ko-KR"/>
        </w:rPr>
        <w:t>T</w:t>
      </w:r>
      <w:r w:rsidR="00260A7A">
        <w:rPr>
          <w:rFonts w:ascii="Times New Roman" w:eastAsia="바탕체" w:hAnsi="Times New Roman" w:hint="eastAsia"/>
          <w:bCs/>
          <w:lang w:eastAsia="ko-KR"/>
        </w:rPr>
        <w:t xml:space="preserve">he </w:t>
      </w:r>
      <w:r w:rsidR="00930E94">
        <w:rPr>
          <w:rFonts w:ascii="Times New Roman" w:eastAsia="바탕체" w:hAnsi="Times New Roman"/>
          <w:bCs/>
          <w:lang w:eastAsia="ko-KR"/>
        </w:rPr>
        <w:t>followings</w:t>
      </w:r>
      <w:r w:rsidR="00930E94">
        <w:rPr>
          <w:rFonts w:ascii="Times New Roman" w:eastAsia="바탕체" w:hAnsi="Times New Roman" w:hint="eastAsia"/>
          <w:bCs/>
          <w:lang w:eastAsia="ko-KR"/>
        </w:rPr>
        <w:t xml:space="preserve"> </w:t>
      </w:r>
      <w:r w:rsidR="00260A7A">
        <w:rPr>
          <w:rFonts w:ascii="Times New Roman" w:eastAsia="바탕체" w:hAnsi="Times New Roman" w:hint="eastAsia"/>
          <w:bCs/>
          <w:lang w:eastAsia="ko-KR"/>
        </w:rPr>
        <w:t xml:space="preserve">were agreed </w:t>
      </w:r>
      <w:r w:rsidR="00930E94">
        <w:rPr>
          <w:rFonts w:ascii="Times New Roman" w:eastAsia="바탕체" w:hAnsi="Times New Roman" w:hint="eastAsia"/>
          <w:bCs/>
          <w:lang w:eastAsia="ko-KR"/>
        </w:rPr>
        <w:t xml:space="preserve">to </w:t>
      </w:r>
      <w:r w:rsidR="00930E94" w:rsidRPr="00930E94">
        <w:rPr>
          <w:rFonts w:ascii="Times New Roman" w:eastAsia="바탕체" w:hAnsi="Times New Roman"/>
          <w:bCs/>
          <w:lang w:eastAsia="ko-KR"/>
        </w:rPr>
        <w:t xml:space="preserve">allow the UEs in RRC_CONNECTED to </w:t>
      </w:r>
      <w:r>
        <w:rPr>
          <w:rFonts w:ascii="Times New Roman" w:eastAsia="바탕체" w:hAnsi="Times New Roman" w:hint="eastAsia"/>
          <w:bCs/>
          <w:lang w:eastAsia="ko-KR"/>
        </w:rPr>
        <w:t>request and acquire</w:t>
      </w:r>
      <w:r w:rsidR="00930E94" w:rsidRPr="00930E94">
        <w:rPr>
          <w:rFonts w:ascii="Times New Roman" w:eastAsia="바탕체" w:hAnsi="Times New Roman"/>
          <w:bCs/>
          <w:lang w:eastAsia="ko-KR"/>
        </w:rPr>
        <w:t xml:space="preserve"> OD-SIB1 when T311 is running</w:t>
      </w:r>
      <w:r w:rsidR="00930E94">
        <w:rPr>
          <w:rFonts w:ascii="Times New Roman" w:eastAsia="바탕체" w:hAnsi="Times New Roman" w:hint="eastAsia"/>
          <w:bCs/>
          <w:lang w:eastAsia="ko-KR"/>
        </w:rPr>
        <w:t>:</w:t>
      </w:r>
    </w:p>
    <w:tbl>
      <w:tblPr>
        <w:tblStyle w:val="a7"/>
        <w:tblW w:w="0" w:type="auto"/>
        <w:tblLook w:val="04A0" w:firstRow="1" w:lastRow="0" w:firstColumn="1" w:lastColumn="0" w:noHBand="0" w:noVBand="1"/>
      </w:tblPr>
      <w:tblGrid>
        <w:gridCol w:w="9629"/>
      </w:tblGrid>
      <w:tr w:rsidR="00385039" w:rsidRPr="00385039" w14:paraId="6D14FE0D" w14:textId="77777777" w:rsidTr="009D0A8D">
        <w:tc>
          <w:tcPr>
            <w:tcW w:w="9629" w:type="dxa"/>
          </w:tcPr>
          <w:p w14:paraId="13249EAB" w14:textId="44767C4B" w:rsidR="008644B4" w:rsidRPr="00716A3E" w:rsidRDefault="008644B4" w:rsidP="008644B4">
            <w:pPr>
              <w:rPr>
                <w:rFonts w:ascii="Times New Roman" w:eastAsiaTheme="minorEastAsia" w:hAnsi="Times New Roman"/>
                <w:lang w:val="en-US" w:eastAsia="ko-KR"/>
              </w:rPr>
            </w:pPr>
            <w:r w:rsidRPr="00716A3E">
              <w:rPr>
                <w:rFonts w:ascii="Times New Roman" w:eastAsiaTheme="minorEastAsia" w:hAnsi="Times New Roman"/>
                <w:lang w:val="en-US" w:eastAsia="ko-KR"/>
              </w:rPr>
              <w:t>Agreements @RAN2#129</w:t>
            </w:r>
          </w:p>
          <w:p w14:paraId="2226D410" w14:textId="502AC06B" w:rsidR="009D0A8D" w:rsidRPr="00716A3E" w:rsidRDefault="00930E94" w:rsidP="00716A3E">
            <w:pPr>
              <w:pStyle w:val="Agreement"/>
              <w:tabs>
                <w:tab w:val="clear" w:pos="2062"/>
                <w:tab w:val="num" w:pos="878"/>
              </w:tabs>
              <w:ind w:left="878" w:hanging="567"/>
              <w:rPr>
                <w:rFonts w:ascii="Times New Roman" w:hAnsi="Times New Roman"/>
                <w:b w:val="0"/>
                <w:bCs/>
                <w:lang w:val="en-US"/>
              </w:rPr>
            </w:pPr>
            <w:r w:rsidRPr="00716A3E">
              <w:rPr>
                <w:rFonts w:ascii="Times New Roman" w:hAnsi="Times New Roman"/>
                <w:b w:val="0"/>
                <w:bCs/>
                <w:lang w:val="en-US"/>
              </w:rPr>
              <w:t xml:space="preserve">When T311 is running, the UE can trigger the OD-SIB1 acquisition procedure with stored UL WUS configuration in SIB-X, </w:t>
            </w:r>
            <w:r w:rsidRPr="00716A3E">
              <w:rPr>
                <w:rFonts w:ascii="Times New Roman" w:hAnsi="Times New Roman"/>
                <w:b w:val="0"/>
                <w:bCs/>
                <w:u w:val="single"/>
                <w:lang w:val="en-US"/>
              </w:rPr>
              <w:t>if it is still valid</w:t>
            </w:r>
            <w:r w:rsidRPr="00716A3E">
              <w:rPr>
                <w:rFonts w:ascii="Times New Roman" w:hAnsi="Times New Roman"/>
                <w:b w:val="0"/>
                <w:bCs/>
                <w:lang w:val="en-US"/>
              </w:rPr>
              <w:t>.</w:t>
            </w:r>
          </w:p>
          <w:p w14:paraId="143A1E07" w14:textId="77777777" w:rsidR="00930E94" w:rsidRDefault="00930E94" w:rsidP="00716A3E">
            <w:pPr>
              <w:pStyle w:val="Agreement"/>
              <w:tabs>
                <w:tab w:val="clear" w:pos="2062"/>
                <w:tab w:val="num" w:pos="878"/>
              </w:tabs>
              <w:ind w:left="878" w:hanging="567"/>
              <w:rPr>
                <w:rFonts w:ascii="Times New Roman" w:eastAsiaTheme="minorEastAsia" w:hAnsi="Times New Roman"/>
                <w:b w:val="0"/>
                <w:bCs/>
                <w:lang w:val="en-US" w:eastAsia="ko-KR"/>
              </w:rPr>
            </w:pPr>
            <w:r w:rsidRPr="00716A3E">
              <w:rPr>
                <w:rFonts w:ascii="Times New Roman" w:hAnsi="Times New Roman"/>
                <w:b w:val="0"/>
                <w:bCs/>
                <w:lang w:val="en-US"/>
              </w:rPr>
              <w:t xml:space="preserve">The UE follows </w:t>
            </w:r>
            <w:r w:rsidRPr="00716A3E">
              <w:rPr>
                <w:rFonts w:ascii="Times New Roman" w:hAnsi="Times New Roman"/>
                <w:b w:val="0"/>
                <w:bCs/>
                <w:u w:val="single"/>
                <w:lang w:val="en-US"/>
              </w:rPr>
              <w:t>the legacy validity principle of stored SIB</w:t>
            </w:r>
            <w:r w:rsidRPr="00716A3E">
              <w:rPr>
                <w:rFonts w:ascii="Times New Roman" w:hAnsi="Times New Roman"/>
                <w:b w:val="0"/>
                <w:bCs/>
                <w:lang w:val="en-US"/>
              </w:rPr>
              <w:t>.</w:t>
            </w:r>
          </w:p>
          <w:p w14:paraId="3678D535" w14:textId="5DA53F5E" w:rsidR="00716A3E" w:rsidRPr="00716A3E" w:rsidRDefault="00716A3E" w:rsidP="00716A3E">
            <w:pPr>
              <w:spacing w:before="240"/>
              <w:rPr>
                <w:rFonts w:ascii="Times New Roman" w:eastAsiaTheme="minorEastAsia" w:hAnsi="Times New Roman"/>
                <w:lang w:val="en-US" w:eastAsia="ko-KR"/>
              </w:rPr>
            </w:pPr>
            <w:r w:rsidRPr="00716A3E">
              <w:rPr>
                <w:rFonts w:ascii="Times New Roman" w:eastAsiaTheme="minorEastAsia" w:hAnsi="Times New Roman"/>
                <w:lang w:val="en-US" w:eastAsia="ko-KR"/>
              </w:rPr>
              <w:t>Agreements @RAN2#1</w:t>
            </w:r>
            <w:r>
              <w:rPr>
                <w:rFonts w:ascii="Times New Roman" w:eastAsiaTheme="minorEastAsia" w:hAnsi="Times New Roman" w:hint="eastAsia"/>
                <w:lang w:val="en-US" w:eastAsia="ko-KR"/>
              </w:rPr>
              <w:t>29bis</w:t>
            </w:r>
          </w:p>
          <w:p w14:paraId="168E530E" w14:textId="148969B0" w:rsidR="00716A3E" w:rsidRPr="00385039" w:rsidRDefault="00716A3E" w:rsidP="00716A3E">
            <w:pPr>
              <w:pStyle w:val="Agreement"/>
              <w:tabs>
                <w:tab w:val="clear" w:pos="2062"/>
                <w:tab w:val="num" w:pos="878"/>
              </w:tabs>
              <w:spacing w:before="0"/>
              <w:ind w:left="878" w:hanging="567"/>
              <w:rPr>
                <w:lang w:val="en-US"/>
              </w:rPr>
            </w:pPr>
            <w:r w:rsidRPr="00716A3E">
              <w:rPr>
                <w:rFonts w:ascii="Times New Roman" w:hAnsi="Times New Roman"/>
                <w:b w:val="0"/>
                <w:bCs/>
                <w:lang w:val="en-US"/>
              </w:rPr>
              <w:t>SIBX that was acquired during RRC connected state can be used for OD-SIB1 request in RLF.</w:t>
            </w:r>
          </w:p>
        </w:tc>
      </w:tr>
    </w:tbl>
    <w:p w14:paraId="78FDFBE3" w14:textId="3C5D3516" w:rsidR="008644B4" w:rsidRDefault="008644B4" w:rsidP="00260A7A">
      <w:pPr>
        <w:spacing w:before="240"/>
        <w:rPr>
          <w:rFonts w:ascii="Times New Roman" w:eastAsia="바탕체" w:hAnsi="Times New Roman"/>
          <w:bCs/>
          <w:lang w:eastAsia="ko-KR"/>
        </w:rPr>
      </w:pPr>
      <w:r>
        <w:rPr>
          <w:rFonts w:ascii="Times New Roman" w:eastAsia="바탕체" w:hAnsi="Times New Roman"/>
          <w:bCs/>
          <w:lang w:eastAsia="ko-KR"/>
        </w:rPr>
        <w:t>T</w:t>
      </w:r>
      <w:r>
        <w:rPr>
          <w:rFonts w:ascii="Times New Roman" w:eastAsia="바탕체" w:hAnsi="Times New Roman" w:hint="eastAsia"/>
          <w:bCs/>
          <w:lang w:eastAsia="ko-KR"/>
        </w:rPr>
        <w:t>hese agreements are captured in running CR TS 38.331</w:t>
      </w:r>
      <w:r w:rsidR="000F7FF8" w:rsidRPr="000F7FF8">
        <w:rPr>
          <w:rFonts w:ascii="Times New Roman" w:eastAsia="바탕체" w:hAnsi="Times New Roman" w:hint="eastAsia"/>
          <w:bCs/>
          <w:lang w:eastAsia="ko-KR"/>
        </w:rPr>
        <w:t xml:space="preserve"> </w:t>
      </w:r>
      <w:r w:rsidR="000F7FF8">
        <w:rPr>
          <w:rFonts w:ascii="Times New Roman" w:eastAsia="바탕체" w:hAnsi="Times New Roman" w:hint="eastAsia"/>
          <w:bCs/>
          <w:lang w:eastAsia="ko-KR"/>
        </w:rPr>
        <w:t>as follows</w:t>
      </w:r>
      <w:r>
        <w:rPr>
          <w:rFonts w:ascii="Times New Roman" w:eastAsia="바탕체" w:hAnsi="Times New Roman" w:hint="eastAsia"/>
          <w:bCs/>
          <w:lang w:eastAsia="ko-KR"/>
        </w:rPr>
        <w:t>:</w:t>
      </w:r>
    </w:p>
    <w:tbl>
      <w:tblPr>
        <w:tblStyle w:val="a7"/>
        <w:tblW w:w="0" w:type="auto"/>
        <w:tblLook w:val="04A0" w:firstRow="1" w:lastRow="0" w:firstColumn="1" w:lastColumn="0" w:noHBand="0" w:noVBand="1"/>
      </w:tblPr>
      <w:tblGrid>
        <w:gridCol w:w="9629"/>
      </w:tblGrid>
      <w:tr w:rsidR="008644B4" w14:paraId="1BAB7899" w14:textId="77777777" w:rsidTr="008644B4">
        <w:tc>
          <w:tcPr>
            <w:tcW w:w="9629" w:type="dxa"/>
          </w:tcPr>
          <w:p w14:paraId="21681964" w14:textId="77777777" w:rsidR="008644B4" w:rsidRPr="008644B4" w:rsidRDefault="008644B4" w:rsidP="008644B4">
            <w:pPr>
              <w:spacing w:after="180"/>
              <w:ind w:left="1135" w:hanging="284"/>
              <w:jc w:val="left"/>
              <w:rPr>
                <w:rFonts w:ascii="Times New Roman" w:hAnsi="Times New Roman"/>
              </w:rPr>
            </w:pPr>
            <w:r w:rsidRPr="008644B4">
              <w:rPr>
                <w:rFonts w:ascii="Times New Roman" w:hAnsi="Times New Roman"/>
              </w:rPr>
              <w:lastRenderedPageBreak/>
              <w:t xml:space="preserve">3&gt; if the UE has a stored </w:t>
            </w:r>
            <w:r w:rsidRPr="008644B4">
              <w:rPr>
                <w:rFonts w:ascii="Times New Roman" w:hAnsi="Times New Roman"/>
                <w:u w:val="single"/>
              </w:rPr>
              <w:t xml:space="preserve">valid version of </w:t>
            </w:r>
            <w:r w:rsidRPr="008644B4">
              <w:rPr>
                <w:rFonts w:ascii="Times New Roman" w:hAnsi="Times New Roman"/>
                <w:i/>
                <w:iCs/>
                <w:u w:val="single"/>
              </w:rPr>
              <w:t>od-SIB1-Config</w:t>
            </w:r>
            <w:r w:rsidRPr="008644B4">
              <w:rPr>
                <w:rFonts w:ascii="Times New Roman" w:hAnsi="Times New Roman"/>
              </w:rPr>
              <w:t xml:space="preserve"> for this cell:</w:t>
            </w:r>
          </w:p>
          <w:p w14:paraId="31A2E510" w14:textId="77777777" w:rsidR="008644B4" w:rsidRPr="008644B4" w:rsidRDefault="008644B4" w:rsidP="008644B4">
            <w:pPr>
              <w:spacing w:after="180"/>
              <w:ind w:left="1134" w:firstLine="1"/>
              <w:jc w:val="left"/>
              <w:rPr>
                <w:rFonts w:ascii="Times New Roman" w:hAnsi="Times New Roman"/>
              </w:rPr>
            </w:pPr>
            <w:r w:rsidRPr="008644B4">
              <w:rPr>
                <w:rFonts w:ascii="Times New Roman" w:hAnsi="Times New Roman"/>
              </w:rPr>
              <w:t>4&gt;</w:t>
            </w:r>
            <w:r w:rsidRPr="008644B4">
              <w:rPr>
                <w:rFonts w:ascii="Times New Roman" w:hAnsi="Times New Roman"/>
              </w:rPr>
              <w:tab/>
              <w:t>if the UE is in RRC_IDLE or in RRC_INACTIVE; or</w:t>
            </w:r>
          </w:p>
          <w:p w14:paraId="513A5CD5" w14:textId="77777777" w:rsidR="008644B4" w:rsidRPr="008644B4" w:rsidRDefault="008644B4" w:rsidP="008644B4">
            <w:pPr>
              <w:spacing w:after="180"/>
              <w:ind w:left="1134" w:firstLine="1"/>
              <w:jc w:val="left"/>
              <w:rPr>
                <w:rFonts w:ascii="Times New Roman" w:hAnsi="Times New Roman"/>
              </w:rPr>
            </w:pPr>
            <w:r w:rsidRPr="008644B4">
              <w:rPr>
                <w:rFonts w:ascii="Times New Roman" w:hAnsi="Times New Roman"/>
              </w:rPr>
              <w:t>4&gt;</w:t>
            </w:r>
            <w:r w:rsidRPr="008644B4">
              <w:rPr>
                <w:rFonts w:ascii="Times New Roman" w:hAnsi="Times New Roman"/>
              </w:rPr>
              <w:tab/>
            </w:r>
            <w:r w:rsidRPr="008644B4">
              <w:rPr>
                <w:rFonts w:ascii="Times New Roman" w:hAnsi="Times New Roman"/>
                <w:u w:val="single"/>
              </w:rPr>
              <w:t>if the UE is in RRC_CONNECTED while T311 is running</w:t>
            </w:r>
            <w:r w:rsidRPr="008644B4">
              <w:rPr>
                <w:rFonts w:ascii="Times New Roman" w:hAnsi="Times New Roman"/>
              </w:rPr>
              <w:t>:</w:t>
            </w:r>
          </w:p>
          <w:p w14:paraId="47083A8C" w14:textId="77777777" w:rsidR="008644B4" w:rsidRPr="008644B4" w:rsidRDefault="008644B4" w:rsidP="008644B4">
            <w:pPr>
              <w:spacing w:after="180"/>
              <w:ind w:left="1702" w:hanging="284"/>
              <w:jc w:val="left"/>
              <w:rPr>
                <w:rFonts w:ascii="Times New Roman" w:hAnsi="Times New Roman"/>
              </w:rPr>
            </w:pPr>
            <w:r w:rsidRPr="008644B4">
              <w:rPr>
                <w:rFonts w:ascii="Times New Roman" w:hAnsi="Times New Roman"/>
              </w:rPr>
              <w:t>5&gt; if SIB1 is not broadcasted</w:t>
            </w:r>
          </w:p>
          <w:p w14:paraId="7008C647" w14:textId="57C232FC" w:rsidR="008644B4" w:rsidRPr="008644B4" w:rsidRDefault="008644B4" w:rsidP="008644B4">
            <w:pPr>
              <w:spacing w:after="180"/>
              <w:ind w:left="1985" w:hanging="284"/>
              <w:jc w:val="left"/>
              <w:rPr>
                <w:rFonts w:ascii="Times New Roman" w:eastAsiaTheme="minorEastAsia" w:hAnsi="Times New Roman"/>
                <w:lang w:eastAsia="ko-KR"/>
              </w:rPr>
            </w:pPr>
            <w:r w:rsidRPr="008644B4">
              <w:rPr>
                <w:rFonts w:ascii="Times New Roman" w:hAnsi="Times New Roman"/>
              </w:rPr>
              <w:t>6&gt; perform the actions as specified in clause 5.2.2.3.3x;</w:t>
            </w:r>
          </w:p>
        </w:tc>
      </w:tr>
    </w:tbl>
    <w:p w14:paraId="514B6D27" w14:textId="75ECFC1D" w:rsidR="00716A3E" w:rsidRDefault="00B370DE" w:rsidP="00F22BF3">
      <w:pPr>
        <w:spacing w:before="240"/>
        <w:rPr>
          <w:rFonts w:ascii="Times New Roman" w:eastAsia="바탕체" w:hAnsi="Times New Roman"/>
          <w:bCs/>
          <w:lang w:eastAsia="ko-KR"/>
        </w:rPr>
      </w:pPr>
      <w:r>
        <w:rPr>
          <w:rFonts w:ascii="Times New Roman" w:eastAsia="바탕체" w:hAnsi="Times New Roman" w:hint="eastAsia"/>
          <w:bCs/>
          <w:lang w:eastAsia="ko-KR"/>
        </w:rPr>
        <w:t>However, t</w:t>
      </w:r>
      <w:r w:rsidR="00FC2AEC" w:rsidRPr="00FC2AEC">
        <w:rPr>
          <w:rFonts w:ascii="Times New Roman" w:eastAsia="바탕체" w:hAnsi="Times New Roman"/>
          <w:bCs/>
          <w:lang w:eastAsia="ko-KR"/>
        </w:rPr>
        <w:t xml:space="preserve">he </w:t>
      </w:r>
      <w:r>
        <w:rPr>
          <w:rFonts w:ascii="Times New Roman" w:eastAsia="바탕체" w:hAnsi="Times New Roman" w:hint="eastAsia"/>
          <w:bCs/>
          <w:lang w:eastAsia="ko-KR"/>
        </w:rPr>
        <w:t>legacy</w:t>
      </w:r>
      <w:r w:rsidR="00FC2AEC" w:rsidRPr="00FC2AEC">
        <w:rPr>
          <w:rFonts w:ascii="Times New Roman" w:eastAsia="바탕체" w:hAnsi="Times New Roman"/>
          <w:bCs/>
          <w:lang w:eastAsia="ko-KR"/>
        </w:rPr>
        <w:t xml:space="preserve"> SIB validity check </w:t>
      </w:r>
      <w:r>
        <w:rPr>
          <w:rFonts w:ascii="Times New Roman" w:eastAsia="바탕체" w:hAnsi="Times New Roman" w:hint="eastAsia"/>
          <w:bCs/>
          <w:lang w:eastAsia="ko-KR"/>
        </w:rPr>
        <w:t xml:space="preserve">works only when the UE has a serving cell, </w:t>
      </w:r>
      <w:r>
        <w:rPr>
          <w:rFonts w:ascii="Times New Roman" w:eastAsia="바탕체" w:hAnsi="Times New Roman"/>
          <w:bCs/>
          <w:lang w:eastAsia="ko-KR"/>
        </w:rPr>
        <w:t>because</w:t>
      </w:r>
      <w:r>
        <w:rPr>
          <w:rFonts w:ascii="Times New Roman" w:eastAsia="바탕체" w:hAnsi="Times New Roman" w:hint="eastAsia"/>
          <w:bCs/>
          <w:lang w:eastAsia="ko-KR"/>
        </w:rPr>
        <w:t xml:space="preserve"> it </w:t>
      </w:r>
      <w:r w:rsidR="00FC2AEC" w:rsidRPr="00FC2AEC">
        <w:rPr>
          <w:rFonts w:ascii="Times New Roman" w:eastAsia="바탕체" w:hAnsi="Times New Roman"/>
          <w:bCs/>
          <w:lang w:eastAsia="ko-KR"/>
        </w:rPr>
        <w:t xml:space="preserve">is based on </w:t>
      </w:r>
      <w:r>
        <w:rPr>
          <w:rFonts w:ascii="Times New Roman" w:eastAsia="바탕체" w:hAnsi="Times New Roman" w:hint="eastAsia"/>
          <w:bCs/>
          <w:lang w:eastAsia="ko-KR"/>
        </w:rPr>
        <w:t xml:space="preserve">comparing </w:t>
      </w:r>
      <w:r w:rsidR="00FC2AEC" w:rsidRPr="00FC2AEC">
        <w:rPr>
          <w:rFonts w:ascii="Times New Roman" w:eastAsia="바탕체" w:hAnsi="Times New Roman"/>
          <w:bCs/>
          <w:lang w:eastAsia="ko-KR"/>
        </w:rPr>
        <w:t>the first PLMN identity, SI area ID, and the value tag of the SIB received from the current serving cell</w:t>
      </w:r>
      <w:r>
        <w:rPr>
          <w:rFonts w:ascii="Times New Roman" w:eastAsia="바탕체" w:hAnsi="Times New Roman" w:hint="eastAsia"/>
          <w:bCs/>
          <w:lang w:eastAsia="ko-KR"/>
        </w:rPr>
        <w:t xml:space="preserve"> and those values associated with the stored SIB</w:t>
      </w:r>
      <w:r w:rsidR="00716A3E">
        <w:rPr>
          <w:rFonts w:ascii="Times New Roman" w:eastAsia="바탕체" w:hAnsi="Times New Roman" w:hint="eastAsia"/>
          <w:bCs/>
          <w:lang w:eastAsia="ko-KR"/>
        </w:rPr>
        <w:t xml:space="preserve"> as shown in below.</w:t>
      </w:r>
    </w:p>
    <w:tbl>
      <w:tblPr>
        <w:tblStyle w:val="a7"/>
        <w:tblW w:w="0" w:type="auto"/>
        <w:tblLook w:val="04A0" w:firstRow="1" w:lastRow="0" w:firstColumn="1" w:lastColumn="0" w:noHBand="0" w:noVBand="1"/>
      </w:tblPr>
      <w:tblGrid>
        <w:gridCol w:w="9629"/>
      </w:tblGrid>
      <w:tr w:rsidR="00FC2AEC" w14:paraId="1BD1A396" w14:textId="77777777" w:rsidTr="00FC2AEC">
        <w:tc>
          <w:tcPr>
            <w:tcW w:w="9629" w:type="dxa"/>
          </w:tcPr>
          <w:p w14:paraId="78773AFF" w14:textId="7991A501" w:rsidR="00FC2AEC" w:rsidRDefault="00FC2AEC" w:rsidP="00FC2AEC">
            <w:pPr>
              <w:pStyle w:val="B3"/>
              <w:ind w:left="0" w:firstLine="0"/>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TS 38.331 V18.</w:t>
            </w:r>
            <w:r w:rsidR="00716A3E">
              <w:rPr>
                <w:rFonts w:ascii="Times New Roman" w:eastAsiaTheme="minorEastAsia" w:hAnsi="Times New Roman" w:cs="Times New Roman" w:hint="eastAsia"/>
                <w:lang w:eastAsia="ko-KR"/>
              </w:rPr>
              <w:t>5</w:t>
            </w:r>
            <w:r>
              <w:rPr>
                <w:rFonts w:ascii="Times New Roman" w:eastAsiaTheme="minorEastAsia" w:hAnsi="Times New Roman" w:cs="Times New Roman" w:hint="eastAsia"/>
                <w:lang w:eastAsia="ko-KR"/>
              </w:rPr>
              <w:t>.</w:t>
            </w:r>
            <w:r w:rsidR="00716A3E">
              <w:rPr>
                <w:rFonts w:ascii="Times New Roman" w:eastAsiaTheme="minorEastAsia" w:hAnsi="Times New Roman" w:cs="Times New Roman" w:hint="eastAsia"/>
                <w:lang w:eastAsia="ko-KR"/>
              </w:rPr>
              <w:t>1</w:t>
            </w:r>
          </w:p>
          <w:p w14:paraId="2F7F7114" w14:textId="43DC60B8" w:rsidR="00FC2AEC" w:rsidRPr="00FC2AEC" w:rsidRDefault="00FC2AEC" w:rsidP="00FC2AEC">
            <w:pPr>
              <w:pStyle w:val="B3"/>
              <w:rPr>
                <w:rFonts w:ascii="Times New Roman" w:hAnsi="Times New Roman" w:cs="Times New Roman"/>
              </w:rPr>
            </w:pPr>
            <w:r w:rsidRPr="00FC2AEC">
              <w:rPr>
                <w:rFonts w:ascii="Times New Roman" w:eastAsia="SimSun" w:hAnsi="Times New Roman" w:cs="Times New Roman"/>
              </w:rPr>
              <w:t>3</w:t>
            </w:r>
            <w:r w:rsidRPr="00FC2AEC">
              <w:rPr>
                <w:rFonts w:ascii="Times New Roman" w:hAnsi="Times New Roman" w:cs="Times New Roman"/>
              </w:rPr>
              <w:t>&gt;</w:t>
            </w:r>
            <w:r w:rsidRPr="00FC2AEC">
              <w:rPr>
                <w:rFonts w:ascii="Times New Roman" w:hAnsi="Times New Roman" w:cs="Times New Roman"/>
              </w:rPr>
              <w:tab/>
              <w:t xml:space="preserve">else if the first </w:t>
            </w:r>
            <w:r w:rsidRPr="00FC2AEC">
              <w:rPr>
                <w:rFonts w:ascii="Times New Roman" w:hAnsi="Times New Roman" w:cs="Times New Roman"/>
                <w:i/>
              </w:rPr>
              <w:t>PLMN-Identity</w:t>
            </w:r>
            <w:r w:rsidRPr="00FC2AEC">
              <w:rPr>
                <w:rFonts w:ascii="Times New Roman" w:hAnsi="Times New Roman" w:cs="Times New Roman"/>
              </w:rPr>
              <w:t xml:space="preserve"> included in the </w:t>
            </w:r>
            <w:r w:rsidRPr="00FC2AEC">
              <w:rPr>
                <w:rFonts w:ascii="Times New Roman" w:hAnsi="Times New Roman" w:cs="Times New Roman"/>
                <w:i/>
              </w:rPr>
              <w:t>PLMN-Identity</w:t>
            </w:r>
            <w:r w:rsidRPr="00FC2AEC">
              <w:rPr>
                <w:rFonts w:ascii="Times New Roman" w:hAnsi="Times New Roman" w:cs="Times New Roman"/>
                <w:i/>
                <w:lang w:eastAsia="zh-CN"/>
              </w:rPr>
              <w:t>Info</w:t>
            </w:r>
            <w:r w:rsidRPr="00FC2AEC">
              <w:rPr>
                <w:rFonts w:ascii="Times New Roman" w:hAnsi="Times New Roman" w:cs="Times New Roman"/>
                <w:i/>
              </w:rPr>
              <w:t>List</w:t>
            </w:r>
            <w:r w:rsidRPr="00FC2AEC">
              <w:rPr>
                <w:rFonts w:ascii="Times New Roman" w:hAnsi="Times New Roman" w:cs="Times New Roman"/>
              </w:rPr>
              <w:t xml:space="preserve">, the </w:t>
            </w:r>
            <w:r w:rsidRPr="00FC2AEC">
              <w:rPr>
                <w:rFonts w:ascii="Times New Roman" w:hAnsi="Times New Roman" w:cs="Times New Roman"/>
                <w:i/>
              </w:rPr>
              <w:t>systemInformationAreaID</w:t>
            </w:r>
            <w:r w:rsidRPr="00FC2AEC">
              <w:rPr>
                <w:rFonts w:ascii="Times New Roman" w:eastAsia="SimSun" w:hAnsi="Times New Roman" w:cs="Times New Roman"/>
                <w:lang w:eastAsia="zh-CN"/>
              </w:rPr>
              <w:t xml:space="preserve"> and the v</w:t>
            </w:r>
            <w:r w:rsidRPr="00FC2AEC">
              <w:rPr>
                <w:rFonts w:ascii="Times New Roman" w:eastAsia="SimSun" w:hAnsi="Times New Roman" w:cs="Times New Roman"/>
                <w:i/>
                <w:lang w:eastAsia="zh-CN"/>
              </w:rPr>
              <w:t>alueTag</w:t>
            </w:r>
            <w:r w:rsidRPr="00FC2AEC">
              <w:rPr>
                <w:rFonts w:ascii="Times New Roman" w:eastAsia="SimSun" w:hAnsi="Times New Roman" w:cs="Times New Roman"/>
                <w:lang w:eastAsia="zh-CN"/>
              </w:rPr>
              <w:t xml:space="preserve"> that are included</w:t>
            </w:r>
            <w:r w:rsidRPr="00FC2AEC">
              <w:rPr>
                <w:rFonts w:ascii="Times New Roman" w:eastAsia="SimSun" w:hAnsi="Times New Roman" w:cs="Times New Roman"/>
              </w:rPr>
              <w:t xml:space="preserve"> in the </w:t>
            </w:r>
            <w:r w:rsidRPr="00FC2AEC">
              <w:rPr>
                <w:rFonts w:ascii="Times New Roman" w:hAnsi="Times New Roman" w:cs="Times New Roman"/>
                <w:i/>
              </w:rPr>
              <w:t>si-SchedulingInfo</w:t>
            </w:r>
            <w:r w:rsidRPr="00FC2AEC">
              <w:rPr>
                <w:rFonts w:ascii="Times New Roman" w:hAnsi="Times New Roman" w:cs="Times New Roman"/>
              </w:rPr>
              <w:t xml:space="preserve"> for the SIB </w:t>
            </w:r>
            <w:r w:rsidRPr="002E0493">
              <w:rPr>
                <w:rFonts w:ascii="Times New Roman" w:eastAsia="SimSun" w:hAnsi="Times New Roman" w:cs="Times New Roman"/>
                <w:lang w:eastAsia="zh-CN"/>
              </w:rPr>
              <w:t xml:space="preserve">received </w:t>
            </w:r>
            <w:r w:rsidRPr="002E0493">
              <w:rPr>
                <w:rFonts w:ascii="Times New Roman" w:hAnsi="Times New Roman" w:cs="Times New Roman"/>
                <w:u w:val="single"/>
              </w:rPr>
              <w:t>from the serving cell</w:t>
            </w:r>
            <w:r w:rsidRPr="00FC2AEC">
              <w:rPr>
                <w:rFonts w:ascii="Times New Roman" w:eastAsia="SimSun" w:hAnsi="Times New Roman" w:cs="Times New Roman"/>
                <w:lang w:eastAsia="zh-CN"/>
              </w:rPr>
              <w:t xml:space="preserve"> are</w:t>
            </w:r>
            <w:r w:rsidRPr="00FC2AEC">
              <w:rPr>
                <w:rFonts w:ascii="Times New Roman" w:hAnsi="Times New Roman" w:cs="Times New Roman"/>
              </w:rPr>
              <w:t xml:space="preserve"> identical to the </w:t>
            </w:r>
            <w:r w:rsidRPr="00FC2AEC">
              <w:rPr>
                <w:rFonts w:ascii="Times New Roman" w:hAnsi="Times New Roman" w:cs="Times New Roman"/>
                <w:i/>
              </w:rPr>
              <w:t>PLMN-Identity</w:t>
            </w:r>
            <w:r w:rsidRPr="00FC2AEC">
              <w:rPr>
                <w:rFonts w:ascii="Times New Roman" w:hAnsi="Times New Roman" w:cs="Times New Roman"/>
              </w:rPr>
              <w:t xml:space="preserve">, the </w:t>
            </w:r>
            <w:r w:rsidRPr="00FC2AEC">
              <w:rPr>
                <w:rFonts w:ascii="Times New Roman" w:hAnsi="Times New Roman" w:cs="Times New Roman"/>
                <w:i/>
              </w:rPr>
              <w:t>systemInformationAreaID</w:t>
            </w:r>
            <w:r w:rsidRPr="00FC2AEC">
              <w:rPr>
                <w:rFonts w:ascii="Times New Roman" w:hAnsi="Times New Roman" w:cs="Times New Roman"/>
              </w:rPr>
              <w:t xml:space="preserve"> and the </w:t>
            </w:r>
            <w:r w:rsidRPr="00FC2AEC">
              <w:rPr>
                <w:rFonts w:ascii="Times New Roman" w:eastAsia="SimSun" w:hAnsi="Times New Roman" w:cs="Times New Roman"/>
                <w:i/>
              </w:rPr>
              <w:t>valueTag</w:t>
            </w:r>
            <w:r w:rsidRPr="00FC2AEC">
              <w:rPr>
                <w:rFonts w:ascii="Times New Roman" w:eastAsia="SimSun" w:hAnsi="Times New Roman" w:cs="Times New Roman"/>
                <w:lang w:eastAsia="zh-CN"/>
              </w:rPr>
              <w:t xml:space="preserve"> </w:t>
            </w:r>
            <w:r w:rsidRPr="00FC2AEC">
              <w:rPr>
                <w:rFonts w:ascii="Times New Roman" w:hAnsi="Times New Roman" w:cs="Times New Roman"/>
              </w:rPr>
              <w:t>associated with the stored version of that SIB:</w:t>
            </w:r>
          </w:p>
          <w:p w14:paraId="7A334456" w14:textId="0B275E92" w:rsidR="00FC2AEC" w:rsidRPr="00FC2AEC" w:rsidRDefault="00FC2AEC" w:rsidP="00FC2AEC">
            <w:pPr>
              <w:pStyle w:val="B4"/>
              <w:rPr>
                <w:rFonts w:eastAsiaTheme="minorEastAsia"/>
                <w:lang w:eastAsia="ko-KR"/>
              </w:rPr>
            </w:pPr>
            <w:r w:rsidRPr="002D3917">
              <w:t>4&gt;</w:t>
            </w:r>
            <w:r w:rsidRPr="002D3917">
              <w:tab/>
              <w:t>consider the stored SIB as valid for the cell;</w:t>
            </w:r>
          </w:p>
        </w:tc>
      </w:tr>
    </w:tbl>
    <w:p w14:paraId="2FDA7BE7" w14:textId="6BD018F8" w:rsidR="00716A3E" w:rsidRPr="00716A3E" w:rsidRDefault="00716A3E" w:rsidP="00716A3E">
      <w:pPr>
        <w:spacing w:before="240"/>
        <w:rPr>
          <w:rFonts w:ascii="Times New Roman" w:eastAsia="바탕체" w:hAnsi="Times New Roman"/>
          <w:bCs/>
          <w:lang w:eastAsia="ko-KR"/>
        </w:rPr>
      </w:pPr>
      <w:r>
        <w:rPr>
          <w:rFonts w:ascii="Times New Roman" w:eastAsia="바탕체" w:hAnsi="Times New Roman" w:hint="eastAsia"/>
          <w:bCs/>
          <w:lang w:eastAsia="ko-KR"/>
        </w:rPr>
        <w:t xml:space="preserve">Since UE </w:t>
      </w:r>
      <w:r w:rsidRPr="00FC2AEC">
        <w:rPr>
          <w:rFonts w:ascii="Times New Roman" w:eastAsia="바탕체" w:hAnsi="Times New Roman"/>
          <w:bCs/>
          <w:lang w:eastAsia="ko-KR"/>
        </w:rPr>
        <w:t>has no serving cell</w:t>
      </w:r>
      <w:r>
        <w:rPr>
          <w:rFonts w:ascii="Times New Roman" w:eastAsia="바탕체" w:hAnsi="Times New Roman" w:hint="eastAsia"/>
          <w:bCs/>
          <w:lang w:eastAsia="ko-KR"/>
        </w:rPr>
        <w:t xml:space="preserve"> </w:t>
      </w:r>
      <w:r>
        <w:rPr>
          <w:rFonts w:ascii="Times New Roman" w:eastAsia="바탕체" w:hAnsi="Times New Roman"/>
          <w:bCs/>
          <w:lang w:eastAsia="ko-KR"/>
        </w:rPr>
        <w:t>while</w:t>
      </w:r>
      <w:r>
        <w:rPr>
          <w:rFonts w:ascii="Times New Roman" w:eastAsia="바탕체" w:hAnsi="Times New Roman" w:hint="eastAsia"/>
          <w:bCs/>
          <w:lang w:eastAsia="ko-KR"/>
        </w:rPr>
        <w:t xml:space="preserve"> T311 is running</w:t>
      </w:r>
      <w:r w:rsidRPr="00FC2AEC">
        <w:rPr>
          <w:rFonts w:ascii="Times New Roman" w:eastAsia="바탕체" w:hAnsi="Times New Roman"/>
          <w:bCs/>
          <w:lang w:eastAsia="ko-KR"/>
        </w:rPr>
        <w:t xml:space="preserve">, </w:t>
      </w:r>
      <w:r w:rsidRPr="00B370DE">
        <w:rPr>
          <w:rFonts w:ascii="Times New Roman" w:eastAsia="바탕체" w:hAnsi="Times New Roman"/>
          <w:bCs/>
          <w:lang w:eastAsia="ko-KR"/>
        </w:rPr>
        <w:t>UE cannot check the validity of the stored SIB X using the existing metho</w:t>
      </w:r>
      <w:r>
        <w:rPr>
          <w:rFonts w:ascii="Times New Roman" w:eastAsia="바탕체" w:hAnsi="Times New Roman" w:hint="eastAsia"/>
          <w:bCs/>
          <w:lang w:eastAsia="ko-KR"/>
        </w:rPr>
        <w:t>d.</w:t>
      </w:r>
    </w:p>
    <w:p w14:paraId="4CF4CB28" w14:textId="7A26716E" w:rsidR="00FC2AEC" w:rsidRPr="00385039" w:rsidRDefault="00FC2AEC" w:rsidP="00B370DE">
      <w:pPr>
        <w:spacing w:before="240"/>
        <w:ind w:left="1419" w:hangingChars="709" w:hanging="1419"/>
        <w:rPr>
          <w:rFonts w:ascii="Times New Roman" w:eastAsia="바탕체" w:hAnsi="Times New Roman"/>
          <w:b/>
          <w:lang w:eastAsia="ko-KR"/>
        </w:rPr>
      </w:pPr>
      <w:r w:rsidRPr="00385039">
        <w:rPr>
          <w:rFonts w:ascii="Times New Roman" w:eastAsia="바탕체" w:hAnsi="Times New Roman" w:hint="eastAsia"/>
          <w:b/>
          <w:lang w:eastAsia="ko-KR"/>
        </w:rPr>
        <w:t>Observation 1</w:t>
      </w:r>
      <w:r w:rsidRPr="00385039">
        <w:rPr>
          <w:rFonts w:ascii="Times New Roman" w:eastAsia="바탕체" w:hAnsi="Times New Roman"/>
          <w:b/>
          <w:lang w:eastAsia="ko-KR"/>
        </w:rPr>
        <w:tab/>
      </w:r>
      <w:r>
        <w:rPr>
          <w:rFonts w:ascii="Times New Roman" w:eastAsia="바탕체" w:hAnsi="Times New Roman" w:hint="eastAsia"/>
          <w:b/>
          <w:lang w:eastAsia="ko-KR"/>
        </w:rPr>
        <w:t xml:space="preserve">Since UE has no serving cell when T311 is running, </w:t>
      </w:r>
      <w:r w:rsidR="00317214">
        <w:rPr>
          <w:rFonts w:ascii="Times New Roman" w:eastAsia="바탕체" w:hAnsi="Times New Roman" w:hint="eastAsia"/>
          <w:b/>
          <w:lang w:eastAsia="ko-KR"/>
        </w:rPr>
        <w:t xml:space="preserve">the UE cannot check the validity of the stored SIB X </w:t>
      </w:r>
      <w:r w:rsidR="00EC64A4">
        <w:rPr>
          <w:rFonts w:ascii="Times New Roman" w:eastAsia="바탕체" w:hAnsi="Times New Roman" w:hint="eastAsia"/>
          <w:b/>
          <w:lang w:eastAsia="ko-KR"/>
        </w:rPr>
        <w:t xml:space="preserve">using the </w:t>
      </w:r>
      <w:r w:rsidR="00EC64A4">
        <w:rPr>
          <w:rFonts w:ascii="Times New Roman" w:eastAsia="바탕체" w:hAnsi="Times New Roman"/>
          <w:b/>
          <w:lang w:eastAsia="ko-KR"/>
        </w:rPr>
        <w:t>existing</w:t>
      </w:r>
      <w:r w:rsidR="00EC64A4">
        <w:rPr>
          <w:rFonts w:ascii="Times New Roman" w:eastAsia="바탕체" w:hAnsi="Times New Roman" w:hint="eastAsia"/>
          <w:b/>
          <w:lang w:eastAsia="ko-KR"/>
        </w:rPr>
        <w:t xml:space="preserve"> method</w:t>
      </w:r>
      <w:r w:rsidRPr="00385039">
        <w:rPr>
          <w:rFonts w:ascii="Times New Roman" w:eastAsia="바탕체" w:hAnsi="Times New Roman" w:hint="eastAsia"/>
          <w:b/>
          <w:lang w:eastAsia="ko-KR"/>
        </w:rPr>
        <w:t>.</w:t>
      </w:r>
    </w:p>
    <w:p w14:paraId="5161B209" w14:textId="0F42916E" w:rsidR="00FC2AEC" w:rsidRPr="00385039" w:rsidRDefault="002D1ABC" w:rsidP="00490221">
      <w:pPr>
        <w:rPr>
          <w:rFonts w:ascii="Times New Roman" w:eastAsia="바탕체" w:hAnsi="Times New Roman"/>
          <w:bCs/>
          <w:lang w:eastAsia="ko-KR"/>
        </w:rPr>
      </w:pPr>
      <w:r>
        <w:rPr>
          <w:rFonts w:ascii="Times New Roman" w:eastAsia="바탕체" w:hAnsi="Times New Roman" w:hint="eastAsia"/>
          <w:bCs/>
          <w:lang w:eastAsia="ko-KR"/>
        </w:rPr>
        <w:t xml:space="preserve">Since the cell selection will be </w:t>
      </w:r>
      <w:r>
        <w:rPr>
          <w:rFonts w:ascii="Times New Roman" w:eastAsia="바탕체" w:hAnsi="Times New Roman"/>
          <w:bCs/>
          <w:lang w:eastAsia="ko-KR"/>
        </w:rPr>
        <w:t>performe</w:t>
      </w:r>
      <w:r>
        <w:rPr>
          <w:rFonts w:ascii="Times New Roman" w:eastAsia="바탕체" w:hAnsi="Times New Roman" w:hint="eastAsia"/>
          <w:bCs/>
          <w:lang w:eastAsia="ko-KR"/>
        </w:rPr>
        <w:t>d immediately after an RLF occurs in the PCell, the SIB X that was valid in the most recent serving cell is highly likely to still be valid</w:t>
      </w:r>
      <w:r w:rsidR="00B370DE">
        <w:rPr>
          <w:rFonts w:ascii="Times New Roman" w:eastAsia="바탕체" w:hAnsi="Times New Roman" w:hint="eastAsia"/>
          <w:bCs/>
          <w:lang w:eastAsia="ko-KR"/>
        </w:rPr>
        <w:t xml:space="preserve"> when T311 is running</w:t>
      </w:r>
      <w:r>
        <w:rPr>
          <w:rFonts w:ascii="Times New Roman" w:eastAsia="바탕체" w:hAnsi="Times New Roman" w:hint="eastAsia"/>
          <w:bCs/>
          <w:lang w:eastAsia="ko-KR"/>
        </w:rPr>
        <w:t xml:space="preserve">. </w:t>
      </w:r>
      <w:r>
        <w:rPr>
          <w:rFonts w:ascii="Times New Roman" w:eastAsia="바탕체" w:hAnsi="Times New Roman"/>
          <w:bCs/>
          <w:lang w:eastAsia="ko-KR"/>
        </w:rPr>
        <w:t>T</w:t>
      </w:r>
      <w:r>
        <w:rPr>
          <w:rFonts w:ascii="Times New Roman" w:eastAsia="바탕체" w:hAnsi="Times New Roman" w:hint="eastAsia"/>
          <w:bCs/>
          <w:lang w:eastAsia="ko-KR"/>
        </w:rPr>
        <w:t xml:space="preserve">herefore, </w:t>
      </w:r>
      <w:r w:rsidR="00B370DE">
        <w:rPr>
          <w:rFonts w:ascii="Times New Roman" w:eastAsia="바탕체" w:hAnsi="Times New Roman" w:hint="eastAsia"/>
          <w:bCs/>
          <w:lang w:eastAsia="ko-KR"/>
        </w:rPr>
        <w:t xml:space="preserve">it </w:t>
      </w:r>
      <w:r w:rsidR="00B370DE" w:rsidRPr="00B370DE">
        <w:rPr>
          <w:rFonts w:ascii="Times New Roman" w:eastAsia="바탕체" w:hAnsi="Times New Roman"/>
          <w:bCs/>
          <w:lang w:eastAsia="ko-KR"/>
        </w:rPr>
        <w:t>seems reasonable</w:t>
      </w:r>
      <w:r w:rsidR="00B370DE">
        <w:rPr>
          <w:rFonts w:ascii="Times New Roman" w:eastAsia="바탕체" w:hAnsi="Times New Roman" w:hint="eastAsia"/>
          <w:bCs/>
          <w:lang w:eastAsia="ko-KR"/>
        </w:rPr>
        <w:t xml:space="preserve"> when</w:t>
      </w:r>
      <w:r>
        <w:rPr>
          <w:rFonts w:ascii="Times New Roman" w:eastAsia="바탕체" w:hAnsi="Times New Roman" w:hint="eastAsia"/>
          <w:bCs/>
          <w:lang w:eastAsia="ko-KR"/>
        </w:rPr>
        <w:t xml:space="preserve"> T311 running, UE check</w:t>
      </w:r>
      <w:r w:rsidR="00B370DE">
        <w:rPr>
          <w:rFonts w:ascii="Times New Roman" w:eastAsia="바탕체" w:hAnsi="Times New Roman" w:hint="eastAsia"/>
          <w:bCs/>
          <w:lang w:eastAsia="ko-KR"/>
        </w:rPr>
        <w:t>s</w:t>
      </w:r>
      <w:r>
        <w:rPr>
          <w:rFonts w:ascii="Times New Roman" w:eastAsia="바탕체" w:hAnsi="Times New Roman" w:hint="eastAsia"/>
          <w:bCs/>
          <w:lang w:eastAsia="ko-KR"/>
        </w:rPr>
        <w:t xml:space="preserve"> the validity of the stored SIB X by comparing the</w:t>
      </w:r>
      <w:r w:rsidRPr="002D1ABC">
        <w:rPr>
          <w:rFonts w:ascii="Times New Roman" w:eastAsia="바탕체" w:hAnsi="Times New Roman" w:hint="eastAsia"/>
          <w:lang w:eastAsia="ko-KR"/>
        </w:rPr>
        <w:t xml:space="preserve"> </w:t>
      </w:r>
      <w:r w:rsidRPr="002D1ABC">
        <w:rPr>
          <w:rFonts w:ascii="Times New Roman" w:hAnsi="Times New Roman"/>
          <w:i/>
        </w:rPr>
        <w:t>PLMN-Identity</w:t>
      </w:r>
      <w:r w:rsidRPr="002D1ABC">
        <w:rPr>
          <w:rFonts w:ascii="Times New Roman" w:hAnsi="Times New Roman"/>
        </w:rPr>
        <w:t xml:space="preserve">, </w:t>
      </w:r>
      <w:r w:rsidRPr="002D1ABC">
        <w:rPr>
          <w:rFonts w:ascii="Times New Roman" w:hAnsi="Times New Roman"/>
          <w:i/>
        </w:rPr>
        <w:t>systemInformationAreaID</w:t>
      </w:r>
      <w:r w:rsidRPr="002D1ABC">
        <w:rPr>
          <w:rFonts w:ascii="Times New Roman" w:eastAsia="SimSun" w:hAnsi="Times New Roman"/>
        </w:rPr>
        <w:t xml:space="preserve"> and v</w:t>
      </w:r>
      <w:r w:rsidRPr="002D1ABC">
        <w:rPr>
          <w:rFonts w:ascii="Times New Roman" w:eastAsia="SimSun" w:hAnsi="Times New Roman"/>
          <w:i/>
        </w:rPr>
        <w:t>alueTag</w:t>
      </w:r>
      <w:r w:rsidRPr="002D1ABC">
        <w:rPr>
          <w:rFonts w:ascii="Times New Roman" w:eastAsia="SimSun" w:hAnsi="Times New Roman"/>
        </w:rPr>
        <w:t xml:space="preserve"> </w:t>
      </w:r>
      <w:r>
        <w:rPr>
          <w:rFonts w:ascii="Times New Roman" w:eastAsiaTheme="minorEastAsia" w:hAnsi="Times New Roman" w:hint="eastAsia"/>
          <w:lang w:eastAsia="ko-KR"/>
        </w:rPr>
        <w:t>of the last serving cell and those of stored SIB X.</w:t>
      </w:r>
    </w:p>
    <w:p w14:paraId="19799434" w14:textId="46298C22" w:rsidR="004E77DD" w:rsidRPr="00385039" w:rsidRDefault="004E77DD" w:rsidP="00001EB7">
      <w:pPr>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sidR="002F0AC3">
        <w:rPr>
          <w:rFonts w:ascii="Times New Roman" w:eastAsia="바탕체" w:hAnsi="Times New Roman" w:hint="eastAsia"/>
          <w:b/>
          <w:lang w:eastAsia="ko-KR"/>
        </w:rPr>
        <w:t>5</w:t>
      </w:r>
      <w:r w:rsidRPr="00385039">
        <w:rPr>
          <w:rFonts w:ascii="Times New Roman" w:eastAsia="바탕체" w:hAnsi="Times New Roman"/>
          <w:b/>
          <w:lang w:eastAsia="ko-KR"/>
        </w:rPr>
        <w:tab/>
      </w:r>
      <w:r w:rsidR="00B370DE" w:rsidRPr="00F22BF3">
        <w:rPr>
          <w:rFonts w:ascii="Times New Roman" w:eastAsia="바탕체" w:hAnsi="Times New Roman" w:hint="eastAsia"/>
          <w:b/>
          <w:lang w:eastAsia="ko-KR"/>
        </w:rPr>
        <w:t>When</w:t>
      </w:r>
      <w:r w:rsidRPr="00F22BF3">
        <w:rPr>
          <w:rFonts w:ascii="Times New Roman" w:eastAsia="바탕체" w:hAnsi="Times New Roman" w:hint="eastAsia"/>
          <w:b/>
          <w:lang w:eastAsia="ko-KR"/>
        </w:rPr>
        <w:t xml:space="preserve"> T311 </w:t>
      </w:r>
      <w:r w:rsidR="00260A7A" w:rsidRPr="00F22BF3">
        <w:rPr>
          <w:rFonts w:ascii="Times New Roman" w:eastAsia="바탕체" w:hAnsi="Times New Roman" w:hint="eastAsia"/>
          <w:b/>
          <w:lang w:eastAsia="ko-KR"/>
        </w:rPr>
        <w:t xml:space="preserve">is </w:t>
      </w:r>
      <w:r w:rsidRPr="00F22BF3">
        <w:rPr>
          <w:rFonts w:ascii="Times New Roman" w:eastAsia="바탕체" w:hAnsi="Times New Roman" w:hint="eastAsia"/>
          <w:b/>
          <w:lang w:eastAsia="ko-KR"/>
        </w:rPr>
        <w:t>running,</w:t>
      </w:r>
      <w:r>
        <w:rPr>
          <w:rFonts w:ascii="Times New Roman" w:eastAsia="바탕체" w:hAnsi="Times New Roman" w:hint="eastAsia"/>
          <w:b/>
          <w:lang w:eastAsia="ko-KR"/>
        </w:rPr>
        <w:t xml:space="preserve"> if the firs</w:t>
      </w:r>
      <w:r w:rsidRPr="00CA3369">
        <w:rPr>
          <w:rFonts w:ascii="Times New Roman" w:hAnsi="Times New Roman"/>
          <w:b/>
          <w:bCs/>
        </w:rPr>
        <w:t xml:space="preserve">t </w:t>
      </w:r>
      <w:r w:rsidRPr="00CA3369">
        <w:rPr>
          <w:rFonts w:ascii="Times New Roman" w:hAnsi="Times New Roman"/>
          <w:b/>
          <w:bCs/>
          <w:i/>
        </w:rPr>
        <w:t>PLMN-Identity</w:t>
      </w:r>
      <w:r w:rsidRPr="00CA3369">
        <w:rPr>
          <w:rFonts w:ascii="Times New Roman" w:hAnsi="Times New Roman"/>
          <w:b/>
          <w:bCs/>
        </w:rPr>
        <w:t xml:space="preserve">, </w:t>
      </w:r>
      <w:r w:rsidRPr="00CA3369">
        <w:rPr>
          <w:rFonts w:ascii="Times New Roman" w:hAnsi="Times New Roman"/>
          <w:b/>
          <w:bCs/>
          <w:i/>
        </w:rPr>
        <w:t>systemInformationAreaID</w:t>
      </w:r>
      <w:r w:rsidRPr="00CA3369">
        <w:rPr>
          <w:rFonts w:ascii="Times New Roman" w:eastAsia="SimSun" w:hAnsi="Times New Roman"/>
          <w:b/>
          <w:bCs/>
        </w:rPr>
        <w:t xml:space="preserve"> and v</w:t>
      </w:r>
      <w:r w:rsidRPr="00CA3369">
        <w:rPr>
          <w:rFonts w:ascii="Times New Roman" w:eastAsia="SimSun" w:hAnsi="Times New Roman"/>
          <w:b/>
          <w:bCs/>
          <w:i/>
        </w:rPr>
        <w:t>alueTag</w:t>
      </w:r>
      <w:r w:rsidRPr="00CA3369">
        <w:rPr>
          <w:rFonts w:ascii="Times New Roman" w:eastAsia="SimSun" w:hAnsi="Times New Roman"/>
          <w:b/>
          <w:bCs/>
        </w:rPr>
        <w:t xml:space="preserve"> received </w:t>
      </w:r>
      <w:r w:rsidRPr="00CA3369">
        <w:rPr>
          <w:rFonts w:ascii="Times New Roman" w:hAnsi="Times New Roman"/>
          <w:b/>
          <w:bCs/>
        </w:rPr>
        <w:t xml:space="preserve">from </w:t>
      </w:r>
      <w:r w:rsidRPr="00CA3369">
        <w:rPr>
          <w:rFonts w:ascii="Times New Roman" w:hAnsi="Times New Roman"/>
          <w:b/>
          <w:bCs/>
          <w:u w:val="single"/>
        </w:rPr>
        <w:t xml:space="preserve">the </w:t>
      </w:r>
      <w:r w:rsidRPr="00CA3369">
        <w:rPr>
          <w:rFonts w:ascii="Times New Roman" w:eastAsiaTheme="minorEastAsia" w:hAnsi="Times New Roman" w:hint="eastAsia"/>
          <w:b/>
          <w:bCs/>
          <w:u w:val="single"/>
          <w:lang w:eastAsia="ko-KR"/>
        </w:rPr>
        <w:t xml:space="preserve">last </w:t>
      </w:r>
      <w:r w:rsidRPr="00CA3369">
        <w:rPr>
          <w:rFonts w:ascii="Times New Roman" w:hAnsi="Times New Roman"/>
          <w:b/>
          <w:bCs/>
          <w:u w:val="single"/>
        </w:rPr>
        <w:t>serving cell</w:t>
      </w:r>
      <w:r w:rsidRPr="00CA3369">
        <w:rPr>
          <w:rFonts w:ascii="Times New Roman" w:eastAsia="SimSun" w:hAnsi="Times New Roman"/>
          <w:b/>
          <w:bCs/>
        </w:rPr>
        <w:t xml:space="preserve"> are</w:t>
      </w:r>
      <w:r w:rsidRPr="00CA3369">
        <w:rPr>
          <w:rFonts w:ascii="Times New Roman" w:hAnsi="Times New Roman"/>
          <w:b/>
          <w:bCs/>
        </w:rPr>
        <w:t xml:space="preserve"> identical to </w:t>
      </w:r>
      <w:r w:rsidR="00F67B06">
        <w:rPr>
          <w:rFonts w:ascii="Times New Roman" w:eastAsiaTheme="minorEastAsia" w:hAnsi="Times New Roman" w:hint="eastAsia"/>
          <w:b/>
          <w:bCs/>
          <w:lang w:eastAsia="ko-KR"/>
        </w:rPr>
        <w:t>those of</w:t>
      </w:r>
      <w:r w:rsidRPr="00CA3369">
        <w:rPr>
          <w:rFonts w:ascii="Times New Roman" w:hAnsi="Times New Roman"/>
          <w:b/>
          <w:bCs/>
        </w:rPr>
        <w:t xml:space="preserve"> the stored SIB</w:t>
      </w:r>
      <w:r>
        <w:rPr>
          <w:rFonts w:ascii="Times New Roman" w:eastAsiaTheme="minorEastAsia" w:hAnsi="Times New Roman" w:hint="eastAsia"/>
          <w:b/>
          <w:bCs/>
          <w:lang w:eastAsia="ko-KR"/>
        </w:rPr>
        <w:t xml:space="preserve"> X</w:t>
      </w:r>
      <w:r>
        <w:rPr>
          <w:rFonts w:ascii="Times New Roman" w:eastAsia="바탕체" w:hAnsi="Times New Roman" w:hint="eastAsia"/>
          <w:b/>
          <w:lang w:eastAsia="ko-KR"/>
        </w:rPr>
        <w:t>, UE considers the stored SIB X as valid.</w:t>
      </w:r>
    </w:p>
    <w:p w14:paraId="115AB91D" w14:textId="77777777" w:rsidR="007C5E3F" w:rsidRDefault="007C5E3F" w:rsidP="00C53154">
      <w:pPr>
        <w:ind w:left="1419" w:hangingChars="709" w:hanging="1419"/>
        <w:rPr>
          <w:rFonts w:ascii="Times New Roman" w:eastAsia="바탕체" w:hAnsi="Times New Roman"/>
          <w:b/>
          <w:lang w:eastAsia="ko-KR"/>
        </w:rPr>
      </w:pPr>
    </w:p>
    <w:p w14:paraId="41FC14D2" w14:textId="6446210B" w:rsidR="00EB042D" w:rsidRPr="00747169" w:rsidRDefault="00EB042D" w:rsidP="00AC4600">
      <w:pPr>
        <w:pStyle w:val="2"/>
        <w:rPr>
          <w:b/>
          <w:bCs/>
          <w:color w:val="000000" w:themeColor="text1"/>
        </w:rPr>
      </w:pPr>
      <w:r w:rsidRPr="00747169">
        <w:rPr>
          <w:b/>
          <w:bCs/>
          <w:color w:val="000000" w:themeColor="text1"/>
        </w:rPr>
        <w:t>FFS how to capture that a CONNECTED MODE UE supporting OD-SIB1 who is in a cell that does not broadcast SIB1, understands that the stored SIB1 is the latest SIB</w:t>
      </w:r>
      <w:proofErr w:type="gramStart"/>
      <w:r w:rsidRPr="00747169">
        <w:rPr>
          <w:b/>
          <w:bCs/>
          <w:color w:val="000000" w:themeColor="text1"/>
        </w:rPr>
        <w:t>1.E.g.</w:t>
      </w:r>
      <w:proofErr w:type="gramEnd"/>
      <w:r w:rsidRPr="00747169">
        <w:rPr>
          <w:b/>
          <w:bCs/>
          <w:color w:val="000000" w:themeColor="text1"/>
        </w:rPr>
        <w:t xml:space="preserve"> “The UE supporting OD-SIB1 in RRC_CONNECTED regards the stored SIB1 is the latest SIB1.”</w:t>
      </w:r>
    </w:p>
    <w:p w14:paraId="52A422EC" w14:textId="5384BD66" w:rsidR="00D24832" w:rsidRPr="009C2F7F" w:rsidRDefault="00D24832" w:rsidP="00D24832">
      <w:pPr>
        <w:rPr>
          <w:rFonts w:ascii="Times New Roman" w:eastAsia="바탕체" w:hAnsi="Times New Roman"/>
          <w:bCs/>
          <w:color w:val="000000" w:themeColor="text1"/>
          <w:lang w:eastAsia="ko-KR"/>
        </w:rPr>
      </w:pPr>
      <w:r w:rsidRPr="009C2F7F">
        <w:rPr>
          <w:rFonts w:ascii="Times New Roman" w:eastAsia="바탕체" w:hAnsi="Times New Roman"/>
          <w:bCs/>
          <w:color w:val="000000" w:themeColor="text1"/>
          <w:lang w:eastAsia="ko-KR"/>
        </w:rPr>
        <w:t>Since the change of si-BroadcastStatus does not result in SI change notification, if this change is not captured, the UE in RRC_CONN (if CSS for other SI is configured in the active BWP) will try to acquire SIB1 before initiating SI request procedure and eventually consider the cell as barred due to no SIB1.</w:t>
      </w:r>
    </w:p>
    <w:p w14:paraId="14CBE36B" w14:textId="6CED79D6" w:rsidR="00D24832" w:rsidRPr="009C2F7F" w:rsidRDefault="00D24832" w:rsidP="00D24832">
      <w:pPr>
        <w:rPr>
          <w:rFonts w:ascii="Times New Roman" w:eastAsia="바탕체" w:hAnsi="Times New Roman"/>
          <w:bCs/>
          <w:color w:val="000000" w:themeColor="text1"/>
          <w:lang w:eastAsia="ko-KR"/>
        </w:rPr>
      </w:pPr>
      <w:r w:rsidRPr="009C2F7F">
        <w:rPr>
          <w:rFonts w:ascii="Times New Roman" w:eastAsia="바탕체" w:hAnsi="Times New Roman"/>
          <w:bCs/>
          <w:color w:val="000000" w:themeColor="text1"/>
          <w:lang w:eastAsia="ko-KR"/>
        </w:rPr>
        <w:t xml:space="preserve">However, the UE supporting OD-SIB1 should consider the stored SIB1 is the latest SIB1 only just before initiating the SI request procedure to OD-SIB1 cell. The UE supporting OD-SIB1 should re-acquire SIB1 if the serving cell is not the OD-SIB1 cell, or upon reception of SI change notification even from OD-SIB1 cell. Therefore, it seems better to capture </w:t>
      </w:r>
      <w:r w:rsidR="009A3EA9" w:rsidRPr="009C2F7F">
        <w:rPr>
          <w:rFonts w:ascii="Times New Roman" w:eastAsia="바탕체" w:hAnsi="Times New Roman" w:hint="eastAsia"/>
          <w:bCs/>
          <w:color w:val="000000" w:themeColor="text1"/>
          <w:lang w:eastAsia="ko-KR"/>
        </w:rPr>
        <w:t>this change</w:t>
      </w:r>
      <w:r w:rsidRPr="009C2F7F">
        <w:rPr>
          <w:rFonts w:ascii="Times New Roman" w:eastAsia="바탕체" w:hAnsi="Times New Roman"/>
          <w:bCs/>
          <w:color w:val="000000" w:themeColor="text1"/>
          <w:lang w:eastAsia="ko-KR"/>
        </w:rPr>
        <w:t xml:space="preserve"> in 5.2.2.3.5 as a NOTE as follows:</w:t>
      </w:r>
    </w:p>
    <w:p w14:paraId="036D1B0B" w14:textId="68CABC8C" w:rsidR="00EB042D" w:rsidRPr="009C2F7F" w:rsidRDefault="00D24832" w:rsidP="00D24832">
      <w:pPr>
        <w:rPr>
          <w:rFonts w:ascii="Times New Roman" w:eastAsia="바탕체" w:hAnsi="Times New Roman"/>
          <w:bCs/>
          <w:color w:val="000000" w:themeColor="text1"/>
          <w:lang w:eastAsia="ko-KR"/>
        </w:rPr>
      </w:pPr>
      <w:r w:rsidRPr="009C2F7F">
        <w:rPr>
          <w:rFonts w:ascii="Times New Roman" w:eastAsia="바탕체" w:hAnsi="Times New Roman"/>
          <w:bCs/>
          <w:color w:val="000000" w:themeColor="text1"/>
          <w:lang w:eastAsia="ko-KR"/>
        </w:rPr>
        <w:t xml:space="preserve">NOTE: The UE supporting OD-SIB1 in RRC_CONNECTED considers the </w:t>
      </w:r>
      <w:r w:rsidRPr="009C2F7F">
        <w:rPr>
          <w:rFonts w:ascii="Times New Roman" w:eastAsia="바탕체" w:hAnsi="Times New Roman"/>
          <w:bCs/>
          <w:i/>
          <w:iCs/>
          <w:color w:val="000000" w:themeColor="text1"/>
          <w:lang w:eastAsia="ko-KR"/>
        </w:rPr>
        <w:t>si-BroadcastStatus</w:t>
      </w:r>
      <w:r w:rsidRPr="009C2F7F">
        <w:rPr>
          <w:rFonts w:ascii="Times New Roman" w:eastAsia="바탕체" w:hAnsi="Times New Roman"/>
          <w:bCs/>
          <w:color w:val="000000" w:themeColor="text1"/>
          <w:lang w:eastAsia="ko-KR"/>
        </w:rPr>
        <w:t xml:space="preserve"> in the stored SIB1 as the latest </w:t>
      </w:r>
      <w:r w:rsidRPr="009C2F7F">
        <w:rPr>
          <w:rFonts w:ascii="Times New Roman" w:eastAsia="바탕체" w:hAnsi="Times New Roman"/>
          <w:bCs/>
          <w:i/>
          <w:iCs/>
          <w:color w:val="000000" w:themeColor="text1"/>
          <w:lang w:eastAsia="ko-KR"/>
        </w:rPr>
        <w:t>si-BroadcastStatus</w:t>
      </w:r>
      <w:r w:rsidRPr="009C2F7F">
        <w:rPr>
          <w:rFonts w:ascii="Times New Roman" w:eastAsia="바탕체" w:hAnsi="Times New Roman"/>
          <w:bCs/>
          <w:color w:val="000000" w:themeColor="text1"/>
          <w:lang w:eastAsia="ko-KR"/>
        </w:rPr>
        <w:t xml:space="preserve">, if the UE has a stored valid version of </w:t>
      </w:r>
      <w:r w:rsidRPr="009C2F7F">
        <w:rPr>
          <w:rFonts w:ascii="Times New Roman" w:eastAsia="바탕체" w:hAnsi="Times New Roman"/>
          <w:bCs/>
          <w:i/>
          <w:iCs/>
          <w:color w:val="000000" w:themeColor="text1"/>
          <w:lang w:eastAsia="ko-KR"/>
        </w:rPr>
        <w:t>od-SIB1-Config</w:t>
      </w:r>
      <w:r w:rsidRPr="009C2F7F">
        <w:rPr>
          <w:rFonts w:ascii="Times New Roman" w:eastAsia="바탕체" w:hAnsi="Times New Roman"/>
          <w:bCs/>
          <w:color w:val="000000" w:themeColor="text1"/>
          <w:lang w:eastAsia="ko-KR"/>
        </w:rPr>
        <w:t xml:space="preserve"> for PCell</w:t>
      </w:r>
      <w:r w:rsidR="00BB3D1F" w:rsidRPr="009C2F7F">
        <w:rPr>
          <w:rFonts w:ascii="Times New Roman" w:eastAsia="바탕체" w:hAnsi="Times New Roman" w:hint="eastAsia"/>
          <w:bCs/>
          <w:color w:val="000000" w:themeColor="text1"/>
          <w:lang w:eastAsia="ko-KR"/>
        </w:rPr>
        <w:t>.</w:t>
      </w:r>
    </w:p>
    <w:p w14:paraId="0BB32F98" w14:textId="729AA6C6" w:rsidR="00EB042D" w:rsidRDefault="00EB042D" w:rsidP="009C2F7F">
      <w:pPr>
        <w:ind w:left="1419" w:hangingChars="709" w:hanging="1419"/>
        <w:rPr>
          <w:rFonts w:ascii="Times New Roman" w:eastAsia="바탕체" w:hAnsi="Times New Roman"/>
          <w:b/>
          <w:lang w:eastAsia="ko-KR"/>
        </w:rPr>
      </w:pPr>
      <w:r w:rsidRPr="009C2F7F">
        <w:rPr>
          <w:rFonts w:ascii="Times New Roman" w:eastAsia="바탕체" w:hAnsi="Times New Roman"/>
          <w:b/>
          <w:lang w:eastAsia="ko-KR"/>
        </w:rPr>
        <w:t xml:space="preserve">Proposal </w:t>
      </w:r>
      <w:r w:rsidR="002F0AC3" w:rsidRPr="009C2F7F">
        <w:rPr>
          <w:rFonts w:ascii="Times New Roman" w:eastAsia="바탕체" w:hAnsi="Times New Roman" w:hint="eastAsia"/>
          <w:b/>
          <w:lang w:eastAsia="ko-KR"/>
        </w:rPr>
        <w:t>6</w:t>
      </w:r>
      <w:r w:rsidR="009C2F7F" w:rsidRPr="009C2F7F">
        <w:rPr>
          <w:rFonts w:ascii="Times New Roman" w:eastAsia="바탕체" w:hAnsi="Times New Roman"/>
          <w:b/>
          <w:lang w:eastAsia="ko-KR"/>
        </w:rPr>
        <w:tab/>
      </w:r>
      <w:r w:rsidR="009C2F7F" w:rsidRPr="009C2F7F">
        <w:rPr>
          <w:rFonts w:ascii="Times New Roman" w:eastAsia="바탕체" w:hAnsi="Times New Roman" w:hint="eastAsia"/>
          <w:b/>
          <w:lang w:eastAsia="ko-KR"/>
        </w:rPr>
        <w:t>Add a below NOTE</w:t>
      </w:r>
      <w:r w:rsidR="00D24832" w:rsidRPr="009C2F7F">
        <w:rPr>
          <w:rFonts w:ascii="Times New Roman" w:eastAsia="바탕체" w:hAnsi="Times New Roman"/>
          <w:b/>
          <w:lang w:eastAsia="ko-KR"/>
        </w:rPr>
        <w:t xml:space="preserve"> in 5.2.2.3.5</w:t>
      </w:r>
      <w:r w:rsidR="00367926">
        <w:rPr>
          <w:rFonts w:ascii="Times New Roman" w:eastAsia="바탕체" w:hAnsi="Times New Roman" w:hint="eastAsia"/>
          <w:b/>
          <w:lang w:eastAsia="ko-KR"/>
        </w:rPr>
        <w:t>:</w:t>
      </w:r>
    </w:p>
    <w:p w14:paraId="1C50C0BE" w14:textId="06F1B6E8" w:rsidR="009C2F7F" w:rsidRPr="00BC0100" w:rsidRDefault="009C2F7F" w:rsidP="00BC0100">
      <w:pPr>
        <w:ind w:left="1419" w:hangingChars="709" w:hanging="1419"/>
        <w:rPr>
          <w:rFonts w:ascii="Times New Roman" w:eastAsia="바탕체" w:hAnsi="Times New Roman"/>
          <w:b/>
          <w:lang w:eastAsia="ko-KR"/>
        </w:rPr>
      </w:pPr>
      <w:r>
        <w:rPr>
          <w:rFonts w:ascii="Times New Roman" w:eastAsia="바탕체" w:hAnsi="Times New Roman"/>
          <w:b/>
          <w:lang w:eastAsia="ko-KR"/>
        </w:rPr>
        <w:tab/>
      </w:r>
      <w:r>
        <w:rPr>
          <w:rFonts w:ascii="Times New Roman" w:eastAsia="바탕체" w:hAnsi="Times New Roman" w:hint="eastAsia"/>
          <w:b/>
          <w:lang w:eastAsia="ko-KR"/>
        </w:rPr>
        <w:t xml:space="preserve">NOTE: </w:t>
      </w:r>
      <w:r w:rsidRPr="009C2F7F">
        <w:rPr>
          <w:rFonts w:ascii="Times New Roman" w:eastAsia="바탕체" w:hAnsi="Times New Roman"/>
          <w:b/>
          <w:lang w:eastAsia="ko-KR"/>
        </w:rPr>
        <w:t xml:space="preserve">The UE supporting OD-SIB1 in RRC_CONNECTED considers the </w:t>
      </w:r>
      <w:r w:rsidRPr="00367926">
        <w:rPr>
          <w:rFonts w:ascii="Times New Roman" w:eastAsia="바탕체" w:hAnsi="Times New Roman"/>
          <w:b/>
          <w:i/>
          <w:iCs/>
          <w:lang w:eastAsia="ko-KR"/>
        </w:rPr>
        <w:t>si-BroadcastStatus</w:t>
      </w:r>
      <w:r w:rsidRPr="009C2F7F">
        <w:rPr>
          <w:rFonts w:ascii="Times New Roman" w:eastAsia="바탕체" w:hAnsi="Times New Roman"/>
          <w:b/>
          <w:lang w:eastAsia="ko-KR"/>
        </w:rPr>
        <w:t xml:space="preserve"> in the stored SIB1 as the latest</w:t>
      </w:r>
      <w:r w:rsidRPr="00367926">
        <w:rPr>
          <w:rFonts w:ascii="Times New Roman" w:eastAsia="바탕체" w:hAnsi="Times New Roman"/>
          <w:b/>
          <w:lang w:eastAsia="ko-KR"/>
        </w:rPr>
        <w:t xml:space="preserve"> </w:t>
      </w:r>
      <w:r w:rsidR="00367926" w:rsidRPr="00367926">
        <w:rPr>
          <w:rFonts w:ascii="Times New Roman" w:eastAsia="바탕체" w:hAnsi="Times New Roman" w:hint="eastAsia"/>
          <w:b/>
          <w:lang w:eastAsia="ko-KR"/>
        </w:rPr>
        <w:t>one</w:t>
      </w:r>
      <w:r w:rsidRPr="009C2F7F">
        <w:rPr>
          <w:rFonts w:ascii="Times New Roman" w:eastAsia="바탕체" w:hAnsi="Times New Roman"/>
          <w:b/>
          <w:lang w:eastAsia="ko-KR"/>
        </w:rPr>
        <w:t xml:space="preserve">, if the UE has a stored valid version of </w:t>
      </w:r>
      <w:r w:rsidRPr="00367926">
        <w:rPr>
          <w:rFonts w:ascii="Times New Roman" w:eastAsia="바탕체" w:hAnsi="Times New Roman"/>
          <w:b/>
          <w:i/>
          <w:iCs/>
          <w:lang w:eastAsia="ko-KR"/>
        </w:rPr>
        <w:t>od-SIB1-Config</w:t>
      </w:r>
      <w:r w:rsidRPr="009C2F7F">
        <w:rPr>
          <w:rFonts w:ascii="Times New Roman" w:eastAsia="바탕체" w:hAnsi="Times New Roman"/>
          <w:b/>
          <w:lang w:eastAsia="ko-KR"/>
        </w:rPr>
        <w:t xml:space="preserve"> for PCell.</w:t>
      </w:r>
    </w:p>
    <w:p w14:paraId="3B0B532B" w14:textId="77777777" w:rsidR="00EB042D" w:rsidRDefault="00EB042D" w:rsidP="00C53154">
      <w:pPr>
        <w:ind w:left="1418" w:hangingChars="709" w:hanging="1418"/>
        <w:rPr>
          <w:rFonts w:ascii="Times New Roman" w:eastAsiaTheme="minorEastAsia" w:hAnsi="Times New Roman"/>
          <w:b/>
          <w:lang w:eastAsia="ko-KR"/>
        </w:rPr>
      </w:pPr>
    </w:p>
    <w:p w14:paraId="7146A7B8" w14:textId="030D7410" w:rsidR="007D3DFB" w:rsidRPr="00747169" w:rsidRDefault="00687334" w:rsidP="007D3DFB">
      <w:pPr>
        <w:pStyle w:val="2"/>
        <w:rPr>
          <w:b/>
          <w:bCs/>
        </w:rPr>
      </w:pPr>
      <w:r w:rsidRPr="00747169">
        <w:rPr>
          <w:rFonts w:hint="eastAsia"/>
          <w:b/>
          <w:bCs/>
        </w:rPr>
        <w:lastRenderedPageBreak/>
        <w:t xml:space="preserve">Additional </w:t>
      </w:r>
      <w:r w:rsidR="007D3DFB" w:rsidRPr="00747169">
        <w:rPr>
          <w:rFonts w:hint="eastAsia"/>
          <w:b/>
          <w:bCs/>
        </w:rPr>
        <w:t>Issue</w:t>
      </w:r>
      <w:r w:rsidR="00D97322" w:rsidRPr="00747169">
        <w:rPr>
          <w:rFonts w:hint="eastAsia"/>
          <w:b/>
          <w:bCs/>
        </w:rPr>
        <w:t>:</w:t>
      </w:r>
      <w:r w:rsidR="007D3DFB" w:rsidRPr="00747169">
        <w:rPr>
          <w:rFonts w:hint="eastAsia"/>
          <w:b/>
          <w:bCs/>
        </w:rPr>
        <w:t xml:space="preserve"> Triggering condition </w:t>
      </w:r>
      <w:r w:rsidR="00E71883" w:rsidRPr="00747169">
        <w:rPr>
          <w:rFonts w:hint="eastAsia"/>
          <w:b/>
          <w:bCs/>
        </w:rPr>
        <w:t>for</w:t>
      </w:r>
      <w:r w:rsidR="007D3DFB" w:rsidRPr="00747169">
        <w:rPr>
          <w:rFonts w:hint="eastAsia"/>
          <w:b/>
          <w:bCs/>
        </w:rPr>
        <w:t xml:space="preserve"> OD-SIB1 request</w:t>
      </w:r>
    </w:p>
    <w:p w14:paraId="14E005AE" w14:textId="3E573F7D" w:rsidR="007D3DFB" w:rsidRPr="00610961" w:rsidRDefault="00F649FB" w:rsidP="00F649FB">
      <w:pPr>
        <w:rPr>
          <w:rFonts w:ascii="Times New Roman" w:eastAsia="바탕체" w:hAnsi="Times New Roman"/>
          <w:bCs/>
          <w:lang w:eastAsia="ko-KR"/>
        </w:rPr>
      </w:pPr>
      <w:r w:rsidRPr="00610961">
        <w:rPr>
          <w:rFonts w:ascii="Times New Roman" w:eastAsia="바탕체" w:hAnsi="Times New Roman" w:hint="eastAsia"/>
          <w:bCs/>
          <w:lang w:eastAsia="ko-KR"/>
        </w:rPr>
        <w:t xml:space="preserve">RAN2 </w:t>
      </w:r>
      <w:r w:rsidR="005B0AD0" w:rsidRPr="00610961">
        <w:rPr>
          <w:rFonts w:ascii="Times New Roman" w:eastAsia="바탕체" w:hAnsi="Times New Roman" w:hint="eastAsia"/>
          <w:bCs/>
          <w:lang w:eastAsia="ko-KR"/>
        </w:rPr>
        <w:t>defined</w:t>
      </w:r>
      <w:r w:rsidRPr="00610961">
        <w:rPr>
          <w:rFonts w:ascii="Times New Roman" w:eastAsia="바탕체" w:hAnsi="Times New Roman" w:hint="eastAsia"/>
          <w:bCs/>
          <w:lang w:eastAsia="ko-KR"/>
        </w:rPr>
        <w:t xml:space="preserve"> </w:t>
      </w:r>
      <w:r w:rsidR="005B0AD0" w:rsidRPr="00610961">
        <w:rPr>
          <w:rFonts w:ascii="Times New Roman" w:eastAsia="바탕체" w:hAnsi="Times New Roman" w:hint="eastAsia"/>
          <w:bCs/>
          <w:lang w:eastAsia="ko-KR"/>
        </w:rPr>
        <w:t>separate triggering condition for OD-SIB1 request for UEs in RRC_IDLE/INACTIVE or RRC_CONNECTED.</w:t>
      </w:r>
    </w:p>
    <w:tbl>
      <w:tblPr>
        <w:tblStyle w:val="a7"/>
        <w:tblW w:w="0" w:type="auto"/>
        <w:tblInd w:w="-5" w:type="dxa"/>
        <w:tblLook w:val="04A0" w:firstRow="1" w:lastRow="0" w:firstColumn="1" w:lastColumn="0" w:noHBand="0" w:noVBand="1"/>
      </w:tblPr>
      <w:tblGrid>
        <w:gridCol w:w="9634"/>
      </w:tblGrid>
      <w:tr w:rsidR="00610961" w:rsidRPr="00610961" w14:paraId="6E89A4B1" w14:textId="77777777" w:rsidTr="002B6B8B">
        <w:tc>
          <w:tcPr>
            <w:tcW w:w="9634" w:type="dxa"/>
          </w:tcPr>
          <w:p w14:paraId="5663CD19" w14:textId="1133E023" w:rsidR="002B6B8B" w:rsidRPr="00610961" w:rsidRDefault="002B6B8B" w:rsidP="002B6B8B">
            <w:pPr>
              <w:rPr>
                <w:rFonts w:ascii="Times New Roman" w:eastAsiaTheme="minorEastAsia" w:hAnsi="Times New Roman"/>
                <w:lang w:val="en-US" w:eastAsia="ko-KR"/>
              </w:rPr>
            </w:pPr>
            <w:r w:rsidRPr="00610961">
              <w:rPr>
                <w:rFonts w:ascii="Times New Roman" w:eastAsiaTheme="minorEastAsia" w:hAnsi="Times New Roman"/>
                <w:lang w:val="en-US" w:eastAsia="ko-KR"/>
              </w:rPr>
              <w:t>Agreements @RAN2#12</w:t>
            </w:r>
            <w:r w:rsidRPr="00610961">
              <w:rPr>
                <w:rFonts w:ascii="Times New Roman" w:eastAsiaTheme="minorEastAsia" w:hAnsi="Times New Roman" w:hint="eastAsia"/>
                <w:lang w:val="en-US" w:eastAsia="ko-KR"/>
              </w:rPr>
              <w:t>8</w:t>
            </w:r>
          </w:p>
          <w:p w14:paraId="213B53C4" w14:textId="4630EED8" w:rsidR="002B6B8B" w:rsidRPr="00610961" w:rsidRDefault="002B6B8B" w:rsidP="002B6B8B">
            <w:pPr>
              <w:pStyle w:val="Agreement"/>
              <w:tabs>
                <w:tab w:val="clear" w:pos="2062"/>
                <w:tab w:val="num" w:pos="878"/>
              </w:tabs>
              <w:ind w:left="878" w:hanging="567"/>
              <w:rPr>
                <w:rFonts w:ascii="Times New Roman" w:hAnsi="Times New Roman"/>
                <w:b w:val="0"/>
                <w:bCs/>
                <w:lang w:val="en-US"/>
              </w:rPr>
            </w:pPr>
            <w:r w:rsidRPr="00610961">
              <w:rPr>
                <w:rFonts w:ascii="Times New Roman" w:hAnsi="Times New Roman"/>
                <w:b w:val="0"/>
                <w:bCs/>
                <w:lang w:val="en-US"/>
              </w:rPr>
              <w:t xml:space="preserve">Reuse </w:t>
            </w:r>
            <w:r w:rsidRPr="00610961">
              <w:rPr>
                <w:rFonts w:ascii="Times New Roman" w:hAnsi="Times New Roman"/>
                <w:b w:val="0"/>
                <w:bCs/>
                <w:u w:val="single"/>
                <w:lang w:val="en-US"/>
              </w:rPr>
              <w:t>legacy cell reselection criterion</w:t>
            </w:r>
            <w:r w:rsidRPr="00610961">
              <w:rPr>
                <w:rFonts w:ascii="Times New Roman" w:hAnsi="Times New Roman"/>
                <w:b w:val="0"/>
                <w:bCs/>
                <w:lang w:val="en-US"/>
              </w:rPr>
              <w:t xml:space="preserve"> as trigger condition of OD-SIB1 acquisition.</w:t>
            </w:r>
          </w:p>
          <w:p w14:paraId="445AEDF7" w14:textId="769A8709" w:rsidR="002B6B8B" w:rsidRPr="00610961" w:rsidRDefault="002B6B8B" w:rsidP="002B6B8B">
            <w:pPr>
              <w:rPr>
                <w:rFonts w:ascii="Times New Roman" w:eastAsiaTheme="minorEastAsia" w:hAnsi="Times New Roman"/>
                <w:lang w:val="en-US" w:eastAsia="ko-KR"/>
              </w:rPr>
            </w:pPr>
            <w:r w:rsidRPr="00610961">
              <w:rPr>
                <w:rFonts w:ascii="Times New Roman" w:eastAsiaTheme="minorEastAsia" w:hAnsi="Times New Roman"/>
                <w:lang w:val="en-US" w:eastAsia="ko-KR"/>
              </w:rPr>
              <w:t>Agreements @RAN2#129</w:t>
            </w:r>
          </w:p>
          <w:p w14:paraId="24940A46" w14:textId="77777777" w:rsidR="00F649FB" w:rsidRPr="00610961" w:rsidRDefault="00F649FB" w:rsidP="002B6B8B">
            <w:pPr>
              <w:pStyle w:val="Agreement"/>
              <w:tabs>
                <w:tab w:val="clear" w:pos="2062"/>
                <w:tab w:val="num" w:pos="878"/>
              </w:tabs>
              <w:ind w:left="878" w:hanging="567"/>
              <w:rPr>
                <w:rFonts w:eastAsia="맑은 고딕"/>
                <w:b w:val="0"/>
                <w:lang w:val="x-none" w:eastAsia="ko-KR"/>
              </w:rPr>
            </w:pPr>
            <w:r w:rsidRPr="00610961">
              <w:rPr>
                <w:rFonts w:ascii="Times New Roman" w:hAnsi="Times New Roman"/>
                <w:b w:val="0"/>
                <w:bCs/>
                <w:lang w:val="en-US"/>
              </w:rPr>
              <w:t>Specify the following UE behavior to allow the UEs in RRC_CONNECTED state to acquire OD-SIB1 when T311 is running:</w:t>
            </w:r>
            <w:r w:rsidRPr="00610961">
              <w:rPr>
                <w:rFonts w:ascii="Times New Roman" w:eastAsiaTheme="minorEastAsia" w:hAnsi="Times New Roman" w:hint="eastAsia"/>
                <w:b w:val="0"/>
                <w:bCs/>
                <w:lang w:val="en-US" w:eastAsia="ko-KR"/>
              </w:rPr>
              <w:t xml:space="preserve"> </w:t>
            </w:r>
          </w:p>
          <w:p w14:paraId="2B22BBC1" w14:textId="445FA6EF" w:rsidR="002B6B8B" w:rsidRPr="00610961" w:rsidRDefault="002B6B8B" w:rsidP="0057347B">
            <w:pPr>
              <w:pStyle w:val="Agreement"/>
              <w:numPr>
                <w:ilvl w:val="0"/>
                <w:numId w:val="0"/>
              </w:numPr>
              <w:spacing w:after="240"/>
              <w:ind w:left="878"/>
              <w:rPr>
                <w:rFonts w:eastAsia="맑은 고딕"/>
                <w:b w:val="0"/>
                <w:lang w:val="x-none" w:eastAsia="ko-KR"/>
              </w:rPr>
            </w:pPr>
            <w:r w:rsidRPr="00610961">
              <w:rPr>
                <w:rFonts w:ascii="Times New Roman" w:hAnsi="Times New Roman"/>
                <w:b w:val="0"/>
                <w:bCs/>
                <w:lang w:val="en-US"/>
              </w:rPr>
              <w:t xml:space="preserve">The </w:t>
            </w:r>
            <w:r w:rsidRPr="00610961">
              <w:rPr>
                <w:rFonts w:ascii="Times New Roman" w:hAnsi="Times New Roman"/>
                <w:b w:val="0"/>
                <w:bCs/>
                <w:u w:val="single"/>
                <w:lang w:val="en-US"/>
              </w:rPr>
              <w:t>legacy cell selection criteria</w:t>
            </w:r>
            <w:r w:rsidRPr="00610961">
              <w:rPr>
                <w:rFonts w:ascii="Times New Roman" w:hAnsi="Times New Roman"/>
                <w:b w:val="0"/>
                <w:bCs/>
                <w:lang w:val="en-US"/>
              </w:rPr>
              <w:t xml:space="preserve"> are reused as the trigger condition of OD-SIB1 acquisition.</w:t>
            </w:r>
          </w:p>
        </w:tc>
      </w:tr>
    </w:tbl>
    <w:p w14:paraId="44D651C8" w14:textId="057608C0" w:rsidR="002B6B8B" w:rsidRPr="00610961" w:rsidRDefault="00F45046" w:rsidP="00CA0369">
      <w:pPr>
        <w:spacing w:before="240"/>
        <w:rPr>
          <w:rFonts w:ascii="Times New Roman" w:eastAsia="바탕체" w:hAnsi="Times New Roman"/>
          <w:bCs/>
          <w:lang w:eastAsia="ko-KR"/>
        </w:rPr>
      </w:pPr>
      <w:r w:rsidRPr="00610961">
        <w:rPr>
          <w:rFonts w:ascii="Times New Roman" w:eastAsia="바탕체" w:hAnsi="Times New Roman"/>
          <w:bCs/>
          <w:lang w:eastAsia="ko-KR"/>
        </w:rPr>
        <w:t>H</w:t>
      </w:r>
      <w:r w:rsidRPr="00610961">
        <w:rPr>
          <w:rFonts w:ascii="Times New Roman" w:eastAsia="바탕체" w:hAnsi="Times New Roman" w:hint="eastAsia"/>
          <w:bCs/>
          <w:lang w:eastAsia="ko-KR"/>
        </w:rPr>
        <w:t xml:space="preserve">owever, </w:t>
      </w:r>
      <w:r w:rsidR="00625E4C" w:rsidRPr="00610961">
        <w:rPr>
          <w:rFonts w:ascii="Times New Roman" w:eastAsia="바탕체" w:hAnsi="Times New Roman" w:hint="eastAsia"/>
          <w:bCs/>
          <w:lang w:eastAsia="ko-KR"/>
        </w:rPr>
        <w:t xml:space="preserve">these two agreements are not captured at all in either </w:t>
      </w:r>
      <w:r w:rsidR="004C1F2F" w:rsidRPr="00610961">
        <w:rPr>
          <w:rFonts w:ascii="Times New Roman" w:eastAsia="바탕체" w:hAnsi="Times New Roman" w:hint="eastAsia"/>
          <w:bCs/>
          <w:lang w:eastAsia="ko-KR"/>
        </w:rPr>
        <w:t xml:space="preserve">running </w:t>
      </w:r>
      <w:r w:rsidR="00625E4C" w:rsidRPr="00610961">
        <w:rPr>
          <w:rFonts w:ascii="Times New Roman" w:eastAsia="바탕체" w:hAnsi="Times New Roman" w:hint="eastAsia"/>
          <w:bCs/>
          <w:lang w:eastAsia="ko-KR"/>
        </w:rPr>
        <w:t>CR</w:t>
      </w:r>
      <w:r w:rsidR="0088221B">
        <w:rPr>
          <w:rFonts w:ascii="Times New Roman" w:eastAsia="바탕체" w:hAnsi="Times New Roman" w:hint="eastAsia"/>
          <w:bCs/>
          <w:lang w:eastAsia="ko-KR"/>
        </w:rPr>
        <w:t xml:space="preserve"> for </w:t>
      </w:r>
      <w:r w:rsidR="0088221B" w:rsidRPr="00610961">
        <w:rPr>
          <w:rFonts w:ascii="Times New Roman" w:eastAsia="바탕체" w:hAnsi="Times New Roman" w:hint="eastAsia"/>
          <w:bCs/>
          <w:lang w:eastAsia="ko-KR"/>
        </w:rPr>
        <w:t>38.304</w:t>
      </w:r>
      <w:r w:rsidR="00625E4C" w:rsidRPr="00610961">
        <w:rPr>
          <w:rFonts w:ascii="Times New Roman" w:eastAsia="바탕체" w:hAnsi="Times New Roman" w:hint="eastAsia"/>
          <w:bCs/>
          <w:lang w:eastAsia="ko-KR"/>
        </w:rPr>
        <w:t xml:space="preserve"> or </w:t>
      </w:r>
      <w:r w:rsidR="004C1F2F" w:rsidRPr="00610961">
        <w:rPr>
          <w:rFonts w:ascii="Times New Roman" w:eastAsia="바탕체" w:hAnsi="Times New Roman" w:hint="eastAsia"/>
          <w:bCs/>
          <w:lang w:eastAsia="ko-KR"/>
        </w:rPr>
        <w:t>38.331</w:t>
      </w:r>
      <w:r w:rsidR="00625E4C" w:rsidRPr="00610961">
        <w:rPr>
          <w:rFonts w:ascii="Times New Roman" w:eastAsia="바탕체" w:hAnsi="Times New Roman" w:hint="eastAsia"/>
          <w:bCs/>
          <w:lang w:eastAsia="ko-KR"/>
        </w:rPr>
        <w:t>.</w:t>
      </w:r>
      <w:r w:rsidR="004C1F2F" w:rsidRPr="00610961">
        <w:rPr>
          <w:rFonts w:ascii="Times New Roman" w:eastAsia="바탕체" w:hAnsi="Times New Roman" w:hint="eastAsia"/>
          <w:bCs/>
          <w:lang w:eastAsia="ko-KR"/>
        </w:rPr>
        <w:t xml:space="preserve"> </w:t>
      </w:r>
      <w:r w:rsidR="006501F6" w:rsidRPr="00610961">
        <w:rPr>
          <w:rFonts w:ascii="Times New Roman" w:eastAsia="바탕체" w:hAnsi="Times New Roman" w:hint="eastAsia"/>
          <w:bCs/>
          <w:lang w:eastAsia="ko-KR"/>
        </w:rPr>
        <w:t>According to running CRs, the triggering condition for OD</w:t>
      </w:r>
      <w:r w:rsidR="00664F49" w:rsidRPr="00610961">
        <w:rPr>
          <w:rFonts w:ascii="Times New Roman" w:eastAsia="바탕체" w:hAnsi="Times New Roman" w:hint="eastAsia"/>
          <w:bCs/>
          <w:lang w:eastAsia="ko-KR"/>
        </w:rPr>
        <w:t>-</w:t>
      </w:r>
      <w:r w:rsidR="006501F6" w:rsidRPr="00610961">
        <w:rPr>
          <w:rFonts w:ascii="Times New Roman" w:eastAsia="바탕체" w:hAnsi="Times New Roman" w:hint="eastAsia"/>
          <w:bCs/>
          <w:lang w:eastAsia="ko-KR"/>
        </w:rPr>
        <w:t>SIB1 request is up to UE implementation.</w:t>
      </w:r>
      <w:r w:rsidR="00664F49" w:rsidRPr="00610961">
        <w:rPr>
          <w:rFonts w:ascii="Times New Roman" w:eastAsia="바탕체" w:hAnsi="Times New Roman" w:hint="eastAsia"/>
          <w:bCs/>
          <w:lang w:eastAsia="ko-KR"/>
        </w:rPr>
        <w:t xml:space="preserve"> </w:t>
      </w:r>
      <w:r w:rsidR="00664F49" w:rsidRPr="00610961">
        <w:rPr>
          <w:rFonts w:ascii="Times New Roman" w:eastAsia="바탕체" w:hAnsi="Times New Roman"/>
          <w:bCs/>
          <w:lang w:eastAsia="ko-KR"/>
        </w:rPr>
        <w:t>T</w:t>
      </w:r>
      <w:r w:rsidR="00664F49" w:rsidRPr="00610961">
        <w:rPr>
          <w:rFonts w:ascii="Times New Roman" w:eastAsia="바탕체" w:hAnsi="Times New Roman" w:hint="eastAsia"/>
          <w:bCs/>
          <w:lang w:eastAsia="ko-KR"/>
        </w:rPr>
        <w:t>hese agreements should be captured in TS 38.331 as follows:</w:t>
      </w:r>
    </w:p>
    <w:tbl>
      <w:tblPr>
        <w:tblStyle w:val="a7"/>
        <w:tblW w:w="0" w:type="auto"/>
        <w:tblLook w:val="04A0" w:firstRow="1" w:lastRow="0" w:firstColumn="1" w:lastColumn="0" w:noHBand="0" w:noVBand="1"/>
      </w:tblPr>
      <w:tblGrid>
        <w:gridCol w:w="9629"/>
      </w:tblGrid>
      <w:tr w:rsidR="00610961" w:rsidRPr="00610961" w14:paraId="0F6DF80D" w14:textId="77777777" w:rsidTr="00610961">
        <w:tc>
          <w:tcPr>
            <w:tcW w:w="9629" w:type="dxa"/>
          </w:tcPr>
          <w:p w14:paraId="182FEFBE" w14:textId="77777777" w:rsidR="00610961" w:rsidRPr="006354DD" w:rsidRDefault="00610961" w:rsidP="00610961">
            <w:pPr>
              <w:spacing w:after="180"/>
              <w:ind w:left="851" w:hanging="284"/>
              <w:jc w:val="left"/>
              <w:rPr>
                <w:rFonts w:ascii="Times New Roman" w:hAnsi="Times New Roman"/>
              </w:rPr>
            </w:pPr>
            <w:r w:rsidRPr="006354DD">
              <w:rPr>
                <w:rFonts w:ascii="Times New Roman" w:hAnsi="Times New Roman"/>
              </w:rPr>
              <w:t>2&gt;</w:t>
            </w:r>
            <w:r w:rsidRPr="006354DD">
              <w:rPr>
                <w:rFonts w:ascii="Times New Roman" w:hAnsi="Times New Roman"/>
              </w:rPr>
              <w:tab/>
              <w:t xml:space="preserve">else if </w:t>
            </w:r>
            <w:r w:rsidRPr="006354DD">
              <w:rPr>
                <w:rFonts w:ascii="Times New Roman" w:hAnsi="Times New Roman"/>
                <w:i/>
              </w:rPr>
              <w:t>SIB1</w:t>
            </w:r>
            <w:r w:rsidRPr="006354DD">
              <w:rPr>
                <w:rFonts w:ascii="Times New Roman" w:hAnsi="Times New Roman"/>
              </w:rPr>
              <w:t xml:space="preserve"> acquisition is required for the UE and </w:t>
            </w:r>
            <w:r w:rsidRPr="006354DD">
              <w:rPr>
                <w:rFonts w:ascii="Times New Roman" w:hAnsi="Times New Roman"/>
                <w:i/>
              </w:rPr>
              <w:t>ssb-SubcarrierOffset</w:t>
            </w:r>
            <w:r w:rsidRPr="006354DD">
              <w:rPr>
                <w:rFonts w:ascii="Times New Roman" w:hAnsi="Times New Roman"/>
              </w:rPr>
              <w:t xml:space="preserve"> indicates that </w:t>
            </w:r>
            <w:r w:rsidRPr="006354DD">
              <w:rPr>
                <w:rFonts w:ascii="Times New Roman" w:hAnsi="Times New Roman"/>
                <w:i/>
              </w:rPr>
              <w:t>SIB1</w:t>
            </w:r>
            <w:r w:rsidRPr="006354DD">
              <w:rPr>
                <w:rFonts w:ascii="Times New Roman" w:hAnsi="Times New Roman"/>
              </w:rPr>
              <w:t xml:space="preserve"> is not scheduled in the cell:</w:t>
            </w:r>
          </w:p>
          <w:p w14:paraId="020D04E6" w14:textId="77777777" w:rsidR="00610961" w:rsidRPr="006354DD" w:rsidRDefault="00610961" w:rsidP="00610961">
            <w:pPr>
              <w:spacing w:after="180"/>
              <w:ind w:left="1135" w:hanging="284"/>
              <w:jc w:val="left"/>
              <w:rPr>
                <w:rFonts w:ascii="Times New Roman" w:hAnsi="Times New Roman"/>
              </w:rPr>
            </w:pPr>
            <w:r w:rsidRPr="006354DD">
              <w:rPr>
                <w:rFonts w:ascii="Times New Roman" w:hAnsi="Times New Roman"/>
              </w:rPr>
              <w:t xml:space="preserve">3&gt; if the UE has a stored valid version of </w:t>
            </w:r>
            <w:r w:rsidRPr="006354DD">
              <w:rPr>
                <w:rFonts w:ascii="Times New Roman" w:hAnsi="Times New Roman"/>
                <w:i/>
                <w:iCs/>
              </w:rPr>
              <w:t>od-SIB1-Config</w:t>
            </w:r>
            <w:r w:rsidRPr="006354DD">
              <w:rPr>
                <w:rFonts w:ascii="Times New Roman" w:hAnsi="Times New Roman"/>
              </w:rPr>
              <w:t xml:space="preserve"> for this cell:</w:t>
            </w:r>
          </w:p>
          <w:p w14:paraId="488199DC" w14:textId="03B202FF" w:rsidR="00610961" w:rsidRPr="006354DD" w:rsidRDefault="00610961" w:rsidP="00610961">
            <w:pPr>
              <w:spacing w:after="180"/>
              <w:ind w:left="1134" w:firstLine="1"/>
              <w:jc w:val="left"/>
              <w:rPr>
                <w:rFonts w:ascii="Times New Roman" w:hAnsi="Times New Roman"/>
              </w:rPr>
            </w:pPr>
            <w:r w:rsidRPr="006354DD">
              <w:rPr>
                <w:rFonts w:ascii="Times New Roman" w:hAnsi="Times New Roman"/>
              </w:rPr>
              <w:t>4&gt;</w:t>
            </w:r>
            <w:r w:rsidRPr="006354DD">
              <w:rPr>
                <w:rFonts w:ascii="Times New Roman" w:hAnsi="Times New Roman"/>
              </w:rPr>
              <w:tab/>
              <w:t>if the UE is in RRC_IDLE or in RRC_INACTIVE</w:t>
            </w:r>
            <w:ins w:id="7" w:author="LGE (SangWon)" w:date="2025-05-06T15:56:00Z" w16du:dateUtc="2025-05-06T06:56:00Z">
              <w:r w:rsidRPr="00610961">
                <w:rPr>
                  <w:rFonts w:ascii="Times New Roman" w:eastAsiaTheme="minorEastAsia" w:hAnsi="Times New Roman" w:hint="eastAsia"/>
                  <w:lang w:eastAsia="ko-KR"/>
                </w:rPr>
                <w:t xml:space="preserve"> </w:t>
              </w:r>
              <w:r w:rsidRPr="0088221B">
                <w:rPr>
                  <w:rFonts w:ascii="Times New Roman" w:eastAsiaTheme="minorEastAsia" w:hAnsi="Times New Roman" w:hint="eastAsia"/>
                  <w:highlight w:val="yellow"/>
                  <w:lang w:eastAsia="ko-KR"/>
                </w:rPr>
                <w:t>and if the cell satisfies the cell re-selection criteria</w:t>
              </w:r>
            </w:ins>
            <w:ins w:id="8" w:author="LGE (SangWon)" w:date="2025-05-07T13:26:00Z" w16du:dateUtc="2025-05-07T04:26:00Z">
              <w:r w:rsidR="00BB4FD2">
                <w:rPr>
                  <w:rFonts w:ascii="Times New Roman" w:eastAsiaTheme="minorEastAsia" w:hAnsi="Times New Roman" w:hint="eastAsia"/>
                  <w:highlight w:val="yellow"/>
                  <w:lang w:eastAsia="ko-KR"/>
                </w:rPr>
                <w:t xml:space="preserve"> as defined in TS 38.304 [</w:t>
              </w:r>
            </w:ins>
            <w:ins w:id="9" w:author="LGE (SangWon)" w:date="2025-05-07T13:27:00Z" w16du:dateUtc="2025-05-07T04:27:00Z">
              <w:r w:rsidR="00136540">
                <w:rPr>
                  <w:rFonts w:ascii="Times New Roman" w:eastAsiaTheme="minorEastAsia" w:hAnsi="Times New Roman" w:hint="eastAsia"/>
                  <w:highlight w:val="yellow"/>
                  <w:lang w:eastAsia="ko-KR"/>
                </w:rPr>
                <w:t>20</w:t>
              </w:r>
            </w:ins>
            <w:ins w:id="10" w:author="LGE (SangWon)" w:date="2025-05-07T13:26:00Z" w16du:dateUtc="2025-05-07T04:26:00Z">
              <w:r w:rsidR="00BB4FD2">
                <w:rPr>
                  <w:rFonts w:ascii="Times New Roman" w:eastAsiaTheme="minorEastAsia" w:hAnsi="Times New Roman" w:hint="eastAsia"/>
                  <w:highlight w:val="yellow"/>
                  <w:lang w:eastAsia="ko-KR"/>
                </w:rPr>
                <w:t>]</w:t>
              </w:r>
            </w:ins>
            <w:r w:rsidRPr="0088221B">
              <w:rPr>
                <w:rFonts w:ascii="Times New Roman" w:hAnsi="Times New Roman"/>
                <w:highlight w:val="yellow"/>
              </w:rPr>
              <w:t>; or</w:t>
            </w:r>
          </w:p>
          <w:p w14:paraId="2EF87081" w14:textId="47314A69" w:rsidR="00610961" w:rsidRPr="006354DD" w:rsidRDefault="00610961" w:rsidP="00610961">
            <w:pPr>
              <w:spacing w:after="180"/>
              <w:ind w:left="1134" w:firstLine="1"/>
              <w:jc w:val="left"/>
              <w:rPr>
                <w:rFonts w:ascii="Times New Roman" w:hAnsi="Times New Roman"/>
              </w:rPr>
            </w:pPr>
            <w:r w:rsidRPr="006354DD">
              <w:rPr>
                <w:rFonts w:ascii="Times New Roman" w:hAnsi="Times New Roman"/>
              </w:rPr>
              <w:t>4&gt;</w:t>
            </w:r>
            <w:r w:rsidRPr="006354DD">
              <w:rPr>
                <w:rFonts w:ascii="Times New Roman" w:hAnsi="Times New Roman"/>
              </w:rPr>
              <w:tab/>
              <w:t>if the UE is in RRC_CONNECTED while T311 is running</w:t>
            </w:r>
            <w:ins w:id="11" w:author="LGE (SangWon)" w:date="2025-05-06T15:56:00Z" w16du:dateUtc="2025-05-06T06:56:00Z">
              <w:r w:rsidRPr="0088221B">
                <w:rPr>
                  <w:rFonts w:ascii="Times New Roman" w:eastAsiaTheme="minorEastAsia" w:hAnsi="Times New Roman" w:hint="eastAsia"/>
                  <w:highlight w:val="yellow"/>
                  <w:lang w:eastAsia="ko-KR"/>
                </w:rPr>
                <w:t>, and if the cell satisfies the cell selection criteria</w:t>
              </w:r>
            </w:ins>
            <w:ins w:id="12" w:author="LGE (SangWon)" w:date="2025-05-07T13:26:00Z" w16du:dateUtc="2025-05-07T04:26:00Z">
              <w:r w:rsidR="00BB4FD2">
                <w:rPr>
                  <w:rFonts w:ascii="Times New Roman" w:eastAsiaTheme="minorEastAsia" w:hAnsi="Times New Roman" w:hint="eastAsia"/>
                  <w:highlight w:val="yellow"/>
                  <w:lang w:eastAsia="ko-KR"/>
                </w:rPr>
                <w:t xml:space="preserve"> as defined in TS 38.304 [</w:t>
              </w:r>
            </w:ins>
            <w:ins w:id="13" w:author="LGE (SangWon)" w:date="2025-05-07T13:27:00Z" w16du:dateUtc="2025-05-07T04:27:00Z">
              <w:r w:rsidR="00136540">
                <w:rPr>
                  <w:rFonts w:ascii="Times New Roman" w:eastAsiaTheme="minorEastAsia" w:hAnsi="Times New Roman" w:hint="eastAsia"/>
                  <w:highlight w:val="yellow"/>
                  <w:lang w:eastAsia="ko-KR"/>
                </w:rPr>
                <w:t>20</w:t>
              </w:r>
            </w:ins>
            <w:ins w:id="14" w:author="LGE (SangWon)" w:date="2025-05-07T13:26:00Z" w16du:dateUtc="2025-05-07T04:26:00Z">
              <w:r w:rsidR="00BB4FD2">
                <w:rPr>
                  <w:rFonts w:ascii="Times New Roman" w:eastAsiaTheme="minorEastAsia" w:hAnsi="Times New Roman" w:hint="eastAsia"/>
                  <w:highlight w:val="yellow"/>
                  <w:lang w:eastAsia="ko-KR"/>
                </w:rPr>
                <w:t>]</w:t>
              </w:r>
            </w:ins>
            <w:r w:rsidRPr="0088221B">
              <w:rPr>
                <w:rFonts w:ascii="Times New Roman" w:hAnsi="Times New Roman"/>
                <w:highlight w:val="yellow"/>
              </w:rPr>
              <w:t>:</w:t>
            </w:r>
          </w:p>
          <w:p w14:paraId="0C00DEB5" w14:textId="77777777" w:rsidR="00610961" w:rsidRPr="006354DD" w:rsidRDefault="00610961" w:rsidP="00610961">
            <w:pPr>
              <w:spacing w:after="180"/>
              <w:ind w:left="1702" w:hanging="284"/>
              <w:jc w:val="left"/>
              <w:rPr>
                <w:rFonts w:ascii="Times New Roman" w:hAnsi="Times New Roman"/>
              </w:rPr>
            </w:pPr>
            <w:r w:rsidRPr="006354DD">
              <w:rPr>
                <w:rFonts w:ascii="Times New Roman" w:hAnsi="Times New Roman"/>
              </w:rPr>
              <w:t>5&gt; if SIB1 is not broadcasted</w:t>
            </w:r>
          </w:p>
          <w:p w14:paraId="3DFF8A6B" w14:textId="02CB8A51" w:rsidR="00610961" w:rsidRPr="00610961" w:rsidRDefault="00610961" w:rsidP="00610961">
            <w:pPr>
              <w:spacing w:after="180"/>
              <w:ind w:left="1985" w:hanging="284"/>
              <w:jc w:val="left"/>
              <w:rPr>
                <w:rFonts w:ascii="Times New Roman" w:eastAsiaTheme="minorEastAsia" w:hAnsi="Times New Roman"/>
                <w:lang w:eastAsia="ko-KR"/>
              </w:rPr>
            </w:pPr>
            <w:r w:rsidRPr="006354DD">
              <w:rPr>
                <w:rFonts w:ascii="Times New Roman" w:hAnsi="Times New Roman"/>
              </w:rPr>
              <w:t>6&gt; perform the actions as specified in clause 5.2.2.3.3x;</w:t>
            </w:r>
          </w:p>
        </w:tc>
      </w:tr>
    </w:tbl>
    <w:p w14:paraId="51353D04" w14:textId="59BE1C4F" w:rsidR="00F45046" w:rsidRPr="00610961" w:rsidRDefault="00F45046" w:rsidP="00610961">
      <w:pPr>
        <w:spacing w:before="240"/>
        <w:ind w:left="1419" w:hangingChars="709" w:hanging="1419"/>
        <w:rPr>
          <w:rFonts w:ascii="Times New Roman" w:eastAsia="바탕체" w:hAnsi="Times New Roman"/>
          <w:b/>
          <w:lang w:eastAsia="ko-KR"/>
        </w:rPr>
      </w:pPr>
      <w:r w:rsidRPr="00610961">
        <w:rPr>
          <w:rFonts w:ascii="Times New Roman" w:eastAsia="바탕체" w:hAnsi="Times New Roman"/>
          <w:b/>
          <w:lang w:eastAsia="ko-KR"/>
        </w:rPr>
        <w:t xml:space="preserve">Proposal </w:t>
      </w:r>
      <w:r w:rsidRPr="00610961">
        <w:rPr>
          <w:rFonts w:ascii="Times New Roman" w:eastAsia="바탕체" w:hAnsi="Times New Roman" w:hint="eastAsia"/>
          <w:b/>
          <w:lang w:eastAsia="ko-KR"/>
        </w:rPr>
        <w:t>7</w:t>
      </w:r>
      <w:r w:rsidRPr="00610961">
        <w:rPr>
          <w:rFonts w:ascii="Times New Roman" w:eastAsia="바탕체" w:hAnsi="Times New Roman"/>
          <w:b/>
          <w:lang w:eastAsia="ko-KR"/>
        </w:rPr>
        <w:tab/>
      </w:r>
      <w:r w:rsidR="00394AE4" w:rsidRPr="00610961">
        <w:rPr>
          <w:rFonts w:ascii="Times New Roman" w:eastAsia="바탕체" w:hAnsi="Times New Roman" w:hint="eastAsia"/>
          <w:b/>
          <w:lang w:eastAsia="ko-KR"/>
        </w:rPr>
        <w:t xml:space="preserve">Capture </w:t>
      </w:r>
      <w:r w:rsidR="00732D64">
        <w:rPr>
          <w:rFonts w:ascii="Times New Roman" w:eastAsia="바탕체" w:hAnsi="Times New Roman" w:hint="eastAsia"/>
          <w:b/>
          <w:lang w:eastAsia="ko-KR"/>
        </w:rPr>
        <w:t xml:space="preserve">the </w:t>
      </w:r>
      <w:r w:rsidR="00394AE4" w:rsidRPr="00610961">
        <w:rPr>
          <w:rFonts w:ascii="Times New Roman" w:eastAsia="바탕체" w:hAnsi="Times New Roman" w:hint="eastAsia"/>
          <w:b/>
          <w:lang w:eastAsia="ko-KR"/>
        </w:rPr>
        <w:t>triggering condition</w:t>
      </w:r>
      <w:r w:rsidR="009824BD">
        <w:rPr>
          <w:rFonts w:ascii="Times New Roman" w:eastAsia="바탕체" w:hAnsi="Times New Roman" w:hint="eastAsia"/>
          <w:b/>
          <w:lang w:eastAsia="ko-KR"/>
        </w:rPr>
        <w:t>s</w:t>
      </w:r>
      <w:r w:rsidR="00394AE4" w:rsidRPr="00610961">
        <w:rPr>
          <w:rFonts w:ascii="Times New Roman" w:eastAsia="바탕체" w:hAnsi="Times New Roman" w:hint="eastAsia"/>
          <w:b/>
          <w:lang w:eastAsia="ko-KR"/>
        </w:rPr>
        <w:t xml:space="preserve"> for OD-SIB1 request in </w:t>
      </w:r>
      <w:r w:rsidR="006354DD" w:rsidRPr="00610961">
        <w:rPr>
          <w:rFonts w:ascii="Times New Roman" w:eastAsia="바탕체" w:hAnsi="Times New Roman"/>
          <w:b/>
          <w:lang w:eastAsia="ko-KR"/>
        </w:rPr>
        <w:t>5.2.2.3.1</w:t>
      </w:r>
      <w:r w:rsidR="0093162E" w:rsidRPr="00610961">
        <w:rPr>
          <w:rFonts w:ascii="Times New Roman" w:eastAsia="바탕체" w:hAnsi="Times New Roman" w:hint="eastAsia"/>
          <w:b/>
          <w:lang w:eastAsia="ko-KR"/>
        </w:rPr>
        <w:t>.</w:t>
      </w:r>
    </w:p>
    <w:p w14:paraId="712E07C3" w14:textId="4C61F019" w:rsidR="004A61D0" w:rsidRPr="00385039" w:rsidRDefault="00452FDB" w:rsidP="004A61D0">
      <w:pPr>
        <w:pStyle w:val="1"/>
        <w:rPr>
          <w:rFonts w:eastAsiaTheme="minorEastAsia"/>
          <w:lang w:eastAsia="ko-KR"/>
        </w:rPr>
      </w:pPr>
      <w:r w:rsidRPr="00385039">
        <w:t>Conclusion</w:t>
      </w:r>
    </w:p>
    <w:p w14:paraId="3423D759" w14:textId="77777777" w:rsidR="00DB45F5" w:rsidRPr="00C31D56" w:rsidRDefault="00DB45F5" w:rsidP="00DB45F5">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Pr="00C31D56">
        <w:rPr>
          <w:rFonts w:ascii="Times New Roman" w:eastAsia="바탕체" w:hAnsi="Times New Roman" w:hint="eastAsia"/>
          <w:b/>
          <w:lang w:eastAsia="ko-KR"/>
        </w:rPr>
        <w:t>1</w:t>
      </w:r>
      <w:r w:rsidRPr="00C31D56">
        <w:rPr>
          <w:rFonts w:ascii="Times New Roman" w:eastAsia="바탕체" w:hAnsi="Times New Roman"/>
          <w:b/>
          <w:lang w:eastAsia="ko-KR"/>
        </w:rPr>
        <w:tab/>
      </w:r>
      <w:r>
        <w:rPr>
          <w:rFonts w:ascii="Times New Roman" w:eastAsia="바탕체" w:hAnsi="Times New Roman" w:hint="eastAsia"/>
          <w:b/>
          <w:lang w:eastAsia="ko-KR"/>
        </w:rPr>
        <w:t>For legacy excluded cell list issue, c</w:t>
      </w:r>
      <w:r w:rsidRPr="00C31D56">
        <w:rPr>
          <w:rFonts w:ascii="Times New Roman" w:eastAsia="바탕체" w:hAnsi="Times New Roman" w:hint="eastAsia"/>
          <w:b/>
          <w:lang w:eastAsia="ko-KR"/>
        </w:rPr>
        <w:t>hoose one of the following options:</w:t>
      </w:r>
    </w:p>
    <w:p w14:paraId="5E0930A5" w14:textId="77777777" w:rsidR="00DB45F5" w:rsidRPr="00D7244E" w:rsidRDefault="00DB45F5">
      <w:pPr>
        <w:pStyle w:val="a5"/>
        <w:numPr>
          <w:ilvl w:val="0"/>
          <w:numId w:val="3"/>
        </w:numPr>
        <w:ind w:leftChars="0"/>
        <w:rPr>
          <w:rFonts w:ascii="Times New Roman" w:eastAsia="바탕체" w:hAnsi="Times New Roman"/>
          <w:b/>
          <w:color w:val="000000" w:themeColor="text1"/>
          <w:lang w:eastAsia="ko-KR"/>
        </w:rPr>
      </w:pPr>
      <w:r w:rsidRPr="00D7244E">
        <w:rPr>
          <w:rFonts w:ascii="Times New Roman" w:eastAsia="바탕체" w:hAnsi="Times New Roman"/>
          <w:b/>
          <w:color w:val="000000" w:themeColor="text1"/>
          <w:lang w:eastAsia="ko-KR"/>
        </w:rPr>
        <w:t>O</w:t>
      </w:r>
      <w:r w:rsidRPr="00D7244E">
        <w:rPr>
          <w:rFonts w:ascii="Times New Roman" w:eastAsia="바탕체" w:hAnsi="Times New Roman" w:hint="eastAsia"/>
          <w:b/>
          <w:color w:val="000000" w:themeColor="text1"/>
          <w:lang w:eastAsia="ko-KR"/>
        </w:rPr>
        <w:t xml:space="preserve">ption 1. </w:t>
      </w:r>
      <w:r w:rsidRPr="00D7244E">
        <w:rPr>
          <w:rFonts w:ascii="Times New Roman" w:eastAsia="바탕체" w:hAnsi="Times New Roman"/>
          <w:b/>
          <w:color w:val="000000" w:themeColor="text1"/>
          <w:lang w:eastAsia="ko-KR"/>
        </w:rPr>
        <w:t>UE always ignores the legacy excluded cell lists received from a cell in which SIBxx is provided</w:t>
      </w:r>
      <w:r w:rsidRPr="00D7244E">
        <w:rPr>
          <w:rFonts w:ascii="Times New Roman" w:eastAsia="바탕체" w:hAnsi="Times New Roman" w:hint="eastAsia"/>
          <w:b/>
          <w:color w:val="000000" w:themeColor="text1"/>
          <w:lang w:eastAsia="ko-KR"/>
        </w:rPr>
        <w:t>.</w:t>
      </w:r>
    </w:p>
    <w:p w14:paraId="219C1671" w14:textId="77777777" w:rsidR="00DB45F5" w:rsidRPr="00D7244E" w:rsidRDefault="00DB45F5">
      <w:pPr>
        <w:pStyle w:val="a5"/>
        <w:numPr>
          <w:ilvl w:val="0"/>
          <w:numId w:val="3"/>
        </w:numPr>
        <w:ind w:leftChars="0"/>
        <w:rPr>
          <w:rFonts w:ascii="Times New Roman" w:eastAsia="바탕체" w:hAnsi="Times New Roman"/>
          <w:b/>
          <w:color w:val="000000" w:themeColor="text1"/>
          <w:lang w:eastAsia="ko-KR"/>
        </w:rPr>
      </w:pPr>
      <w:r w:rsidRPr="00D7244E">
        <w:rPr>
          <w:rFonts w:ascii="Times New Roman" w:eastAsia="바탕체" w:hAnsi="Times New Roman"/>
          <w:b/>
          <w:color w:val="000000" w:themeColor="text1"/>
          <w:lang w:eastAsia="ko-KR"/>
        </w:rPr>
        <w:t>O</w:t>
      </w:r>
      <w:r w:rsidRPr="00D7244E">
        <w:rPr>
          <w:rFonts w:ascii="Times New Roman" w:eastAsia="바탕체" w:hAnsi="Times New Roman" w:hint="eastAsia"/>
          <w:b/>
          <w:color w:val="000000" w:themeColor="text1"/>
          <w:lang w:eastAsia="ko-KR"/>
        </w:rPr>
        <w:t>ption 2. Rel-19 excluded cell list can be configured as an empty list</w:t>
      </w:r>
      <w:r>
        <w:rPr>
          <w:rFonts w:ascii="Times New Roman" w:eastAsia="바탕체" w:hAnsi="Times New Roman" w:hint="eastAsia"/>
          <w:b/>
          <w:color w:val="000000" w:themeColor="text1"/>
          <w:lang w:eastAsia="ko-KR"/>
        </w:rPr>
        <w:t xml:space="preserve"> (No new UE </w:t>
      </w:r>
      <w:r>
        <w:rPr>
          <w:rFonts w:ascii="Times New Roman" w:eastAsia="바탕체" w:hAnsi="Times New Roman"/>
          <w:b/>
          <w:color w:val="000000" w:themeColor="text1"/>
          <w:lang w:eastAsia="ko-KR"/>
        </w:rPr>
        <w:t>behaviour</w:t>
      </w:r>
      <w:r>
        <w:rPr>
          <w:rFonts w:ascii="Times New Roman" w:eastAsia="바탕체" w:hAnsi="Times New Roman" w:hint="eastAsia"/>
          <w:b/>
          <w:color w:val="000000" w:themeColor="text1"/>
          <w:lang w:eastAsia="ko-KR"/>
        </w:rPr>
        <w:t>).</w:t>
      </w:r>
    </w:p>
    <w:p w14:paraId="143C62AA" w14:textId="77777777" w:rsidR="009F47AA" w:rsidRPr="00C31D56" w:rsidRDefault="009F47AA" w:rsidP="009F47AA">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Pr="00C31D56">
        <w:rPr>
          <w:rFonts w:ascii="Times New Roman" w:eastAsia="바탕체" w:hAnsi="Times New Roman" w:hint="eastAsia"/>
          <w:b/>
          <w:lang w:eastAsia="ko-KR"/>
        </w:rPr>
        <w:t>2</w:t>
      </w:r>
      <w:r w:rsidRPr="00C31D56">
        <w:rPr>
          <w:rFonts w:ascii="Times New Roman" w:eastAsia="바탕체" w:hAnsi="Times New Roman"/>
          <w:b/>
          <w:lang w:eastAsia="ko-KR"/>
        </w:rPr>
        <w:tab/>
      </w:r>
      <w:r w:rsidRPr="00C31D56">
        <w:rPr>
          <w:rFonts w:ascii="Times New Roman" w:eastAsia="바탕체" w:hAnsi="Times New Roman" w:hint="eastAsia"/>
          <w:b/>
          <w:lang w:eastAsia="ko-KR"/>
        </w:rPr>
        <w:t xml:space="preserve">UE can initiate SIB1 request </w:t>
      </w:r>
      <w:r w:rsidRPr="00C31D56">
        <w:rPr>
          <w:rFonts w:ascii="Times New Roman" w:eastAsia="바탕체" w:hAnsi="Times New Roman"/>
          <w:b/>
          <w:lang w:eastAsia="ko-KR"/>
        </w:rPr>
        <w:t>while SDT procedure is ongoing</w:t>
      </w:r>
      <w:r w:rsidRPr="00C31D56">
        <w:rPr>
          <w:rFonts w:ascii="Times New Roman" w:eastAsia="바탕체" w:hAnsi="Times New Roman" w:hint="eastAsia"/>
          <w:b/>
          <w:lang w:eastAsia="ko-KR"/>
        </w:rPr>
        <w:t>.</w:t>
      </w:r>
    </w:p>
    <w:p w14:paraId="50E6362C" w14:textId="77777777" w:rsidR="00220B77" w:rsidRPr="00E63A6D" w:rsidRDefault="00220B77" w:rsidP="00220B77">
      <w:pPr>
        <w:ind w:left="1419" w:hangingChars="709" w:hanging="1419"/>
        <w:rPr>
          <w:rFonts w:ascii="Times New Roman" w:eastAsia="바탕체" w:hAnsi="Times New Roman"/>
          <w:b/>
          <w:color w:val="000000" w:themeColor="text1"/>
          <w:lang w:eastAsia="ko-KR"/>
        </w:rPr>
      </w:pPr>
      <w:r w:rsidRPr="00E63A6D">
        <w:rPr>
          <w:rFonts w:ascii="Times New Roman" w:eastAsia="바탕체" w:hAnsi="Times New Roman"/>
          <w:b/>
          <w:color w:val="000000" w:themeColor="text1"/>
          <w:lang w:eastAsia="ko-KR"/>
        </w:rPr>
        <w:t xml:space="preserve">Proposal </w:t>
      </w:r>
      <w:r w:rsidRPr="00E63A6D">
        <w:rPr>
          <w:rFonts w:ascii="Times New Roman" w:eastAsia="바탕체" w:hAnsi="Times New Roman" w:hint="eastAsia"/>
          <w:b/>
          <w:color w:val="000000" w:themeColor="text1"/>
          <w:lang w:eastAsia="ko-KR"/>
        </w:rPr>
        <w:t>3</w:t>
      </w:r>
      <w:r w:rsidRPr="00E63A6D">
        <w:rPr>
          <w:rFonts w:ascii="Times New Roman" w:eastAsia="바탕체" w:hAnsi="Times New Roman"/>
          <w:b/>
          <w:color w:val="000000" w:themeColor="text1"/>
          <w:lang w:eastAsia="ko-KR"/>
        </w:rPr>
        <w:tab/>
      </w:r>
      <w:r w:rsidRPr="00E63A6D">
        <w:rPr>
          <w:rFonts w:ascii="Times New Roman" w:eastAsia="바탕체" w:hAnsi="Times New Roman" w:hint="eastAsia"/>
          <w:b/>
          <w:color w:val="000000" w:themeColor="text1"/>
          <w:lang w:eastAsia="ko-KR"/>
        </w:rPr>
        <w:t xml:space="preserve">Ask RAN1 </w:t>
      </w:r>
      <w:r>
        <w:rPr>
          <w:rFonts w:ascii="Times New Roman" w:eastAsia="바탕체" w:hAnsi="Times New Roman" w:hint="eastAsia"/>
          <w:b/>
          <w:color w:val="000000" w:themeColor="text1"/>
          <w:lang w:eastAsia="ko-KR"/>
        </w:rPr>
        <w:t xml:space="preserve">first </w:t>
      </w:r>
      <w:r w:rsidRPr="00E63A6D">
        <w:rPr>
          <w:rFonts w:ascii="Times New Roman" w:eastAsia="바탕체" w:hAnsi="Times New Roman" w:hint="eastAsia"/>
          <w:b/>
          <w:color w:val="000000" w:themeColor="text1"/>
          <w:lang w:eastAsia="ko-KR"/>
        </w:rPr>
        <w:t xml:space="preserve">whether they will capture the </w:t>
      </w:r>
      <w:r w:rsidRPr="00E63A6D">
        <w:rPr>
          <w:rFonts w:ascii="Times New Roman" w:eastAsia="바탕체" w:hAnsi="Times New Roman"/>
          <w:b/>
          <w:color w:val="000000" w:themeColor="text1"/>
          <w:lang w:eastAsia="ko-KR"/>
        </w:rPr>
        <w:t xml:space="preserve">details on how UE </w:t>
      </w:r>
      <w:r w:rsidRPr="00E63A6D">
        <w:rPr>
          <w:rFonts w:ascii="Times New Roman" w:eastAsia="바탕체" w:hAnsi="Times New Roman" w:hint="eastAsia"/>
          <w:b/>
          <w:color w:val="000000" w:themeColor="text1"/>
          <w:lang w:eastAsia="ko-KR"/>
        </w:rPr>
        <w:t>acquire</w:t>
      </w:r>
      <w:r w:rsidRPr="00E63A6D">
        <w:rPr>
          <w:rFonts w:ascii="Times New Roman" w:eastAsia="바탕체" w:hAnsi="Times New Roman"/>
          <w:b/>
          <w:color w:val="000000" w:themeColor="text1"/>
          <w:lang w:eastAsia="ko-KR"/>
        </w:rPr>
        <w:t xml:space="preserve"> </w:t>
      </w:r>
      <w:r w:rsidRPr="00E63A6D">
        <w:rPr>
          <w:rFonts w:ascii="Times New Roman" w:eastAsia="바탕체" w:hAnsi="Times New Roman" w:hint="eastAsia"/>
          <w:b/>
          <w:color w:val="000000" w:themeColor="text1"/>
          <w:lang w:eastAsia="ko-KR"/>
        </w:rPr>
        <w:t>OD-</w:t>
      </w:r>
      <w:r w:rsidRPr="00E63A6D">
        <w:rPr>
          <w:rFonts w:ascii="Times New Roman" w:eastAsia="바탕체" w:hAnsi="Times New Roman"/>
          <w:b/>
          <w:color w:val="000000" w:themeColor="text1"/>
          <w:lang w:eastAsia="ko-KR"/>
        </w:rPr>
        <w:t>SIB1</w:t>
      </w:r>
      <w:r w:rsidRPr="00E63A6D">
        <w:rPr>
          <w:rFonts w:ascii="Times New Roman" w:eastAsia="바탕체" w:hAnsi="Times New Roman" w:hint="eastAsia"/>
          <w:b/>
          <w:color w:val="000000" w:themeColor="text1"/>
          <w:lang w:eastAsia="ko-KR"/>
        </w:rPr>
        <w:t xml:space="preserve"> in RAN1 specification.</w:t>
      </w:r>
    </w:p>
    <w:p w14:paraId="0E990CF8" w14:textId="77777777" w:rsidR="00C53445" w:rsidRPr="00C53445" w:rsidRDefault="00C53445" w:rsidP="00C53445">
      <w:pPr>
        <w:ind w:left="1419" w:hangingChars="709" w:hanging="1419"/>
        <w:rPr>
          <w:rFonts w:ascii="Times New Roman" w:eastAsia="바탕체" w:hAnsi="Times New Roman"/>
          <w:b/>
          <w:color w:val="000000" w:themeColor="text1"/>
          <w:lang w:eastAsia="ko-KR"/>
        </w:rPr>
      </w:pPr>
      <w:r w:rsidRPr="00C53445">
        <w:rPr>
          <w:rFonts w:ascii="Times New Roman" w:eastAsia="바탕체" w:hAnsi="Times New Roman"/>
          <w:b/>
          <w:color w:val="000000" w:themeColor="text1"/>
          <w:lang w:eastAsia="ko-KR"/>
        </w:rPr>
        <w:t xml:space="preserve">Proposal </w:t>
      </w:r>
      <w:r w:rsidRPr="00C53445">
        <w:rPr>
          <w:rFonts w:ascii="Times New Roman" w:eastAsia="바탕체" w:hAnsi="Times New Roman" w:hint="eastAsia"/>
          <w:b/>
          <w:color w:val="000000" w:themeColor="text1"/>
          <w:lang w:eastAsia="ko-KR"/>
        </w:rPr>
        <w:t>4</w:t>
      </w:r>
      <w:r w:rsidRPr="00C53445">
        <w:rPr>
          <w:rFonts w:ascii="Times New Roman" w:eastAsia="바탕체" w:hAnsi="Times New Roman"/>
          <w:b/>
          <w:color w:val="000000" w:themeColor="text1"/>
          <w:lang w:eastAsia="ko-KR"/>
        </w:rPr>
        <w:tab/>
      </w:r>
      <w:r w:rsidRPr="00C53445">
        <w:rPr>
          <w:rFonts w:ascii="Times New Roman" w:eastAsia="바탕체" w:hAnsi="Times New Roman" w:hint="eastAsia"/>
          <w:b/>
          <w:color w:val="000000" w:themeColor="text1"/>
          <w:lang w:eastAsia="ko-KR"/>
        </w:rPr>
        <w:t>C</w:t>
      </w:r>
      <w:r w:rsidRPr="00C53445">
        <w:rPr>
          <w:rFonts w:ascii="Times New Roman" w:eastAsia="바탕체" w:hAnsi="Times New Roman"/>
          <w:b/>
          <w:color w:val="000000" w:themeColor="text1"/>
          <w:lang w:eastAsia="ko-KR"/>
        </w:rPr>
        <w:t>apture explicitly the failure case of OD-SIB1 window expiry in 38.3</w:t>
      </w:r>
      <w:r w:rsidRPr="00C53445">
        <w:rPr>
          <w:rFonts w:ascii="Times New Roman" w:eastAsia="바탕체" w:hAnsi="Times New Roman" w:hint="eastAsia"/>
          <w:b/>
          <w:color w:val="000000" w:themeColor="text1"/>
          <w:lang w:eastAsia="ko-KR"/>
        </w:rPr>
        <w:t>31, as other failure cases.</w:t>
      </w:r>
    </w:p>
    <w:p w14:paraId="3C7F3B60" w14:textId="77777777" w:rsidR="00367926" w:rsidRPr="00385039" w:rsidRDefault="00367926" w:rsidP="00367926">
      <w:pPr>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385039">
        <w:rPr>
          <w:rFonts w:ascii="Times New Roman" w:eastAsia="바탕체" w:hAnsi="Times New Roman"/>
          <w:b/>
          <w:lang w:eastAsia="ko-KR"/>
        </w:rPr>
        <w:tab/>
      </w:r>
      <w:r w:rsidRPr="00F22BF3">
        <w:rPr>
          <w:rFonts w:ascii="Times New Roman" w:eastAsia="바탕체" w:hAnsi="Times New Roman" w:hint="eastAsia"/>
          <w:b/>
          <w:lang w:eastAsia="ko-KR"/>
        </w:rPr>
        <w:t>When T311 is running,</w:t>
      </w:r>
      <w:r>
        <w:rPr>
          <w:rFonts w:ascii="Times New Roman" w:eastAsia="바탕체" w:hAnsi="Times New Roman" w:hint="eastAsia"/>
          <w:b/>
          <w:lang w:eastAsia="ko-KR"/>
        </w:rPr>
        <w:t xml:space="preserve"> if the firs</w:t>
      </w:r>
      <w:r w:rsidRPr="00CA3369">
        <w:rPr>
          <w:rFonts w:ascii="Times New Roman" w:hAnsi="Times New Roman"/>
          <w:b/>
          <w:bCs/>
        </w:rPr>
        <w:t xml:space="preserve">t </w:t>
      </w:r>
      <w:r w:rsidRPr="00CA3369">
        <w:rPr>
          <w:rFonts w:ascii="Times New Roman" w:hAnsi="Times New Roman"/>
          <w:b/>
          <w:bCs/>
          <w:i/>
        </w:rPr>
        <w:t>PLMN-Identity</w:t>
      </w:r>
      <w:r w:rsidRPr="00CA3369">
        <w:rPr>
          <w:rFonts w:ascii="Times New Roman" w:hAnsi="Times New Roman"/>
          <w:b/>
          <w:bCs/>
        </w:rPr>
        <w:t xml:space="preserve">, </w:t>
      </w:r>
      <w:r w:rsidRPr="00CA3369">
        <w:rPr>
          <w:rFonts w:ascii="Times New Roman" w:hAnsi="Times New Roman"/>
          <w:b/>
          <w:bCs/>
          <w:i/>
        </w:rPr>
        <w:t>systemInformationAreaID</w:t>
      </w:r>
      <w:r w:rsidRPr="00CA3369">
        <w:rPr>
          <w:rFonts w:ascii="Times New Roman" w:eastAsia="SimSun" w:hAnsi="Times New Roman"/>
          <w:b/>
          <w:bCs/>
        </w:rPr>
        <w:t xml:space="preserve"> and v</w:t>
      </w:r>
      <w:r w:rsidRPr="00CA3369">
        <w:rPr>
          <w:rFonts w:ascii="Times New Roman" w:eastAsia="SimSun" w:hAnsi="Times New Roman"/>
          <w:b/>
          <w:bCs/>
          <w:i/>
        </w:rPr>
        <w:t>alueTag</w:t>
      </w:r>
      <w:r w:rsidRPr="00CA3369">
        <w:rPr>
          <w:rFonts w:ascii="Times New Roman" w:eastAsia="SimSun" w:hAnsi="Times New Roman"/>
          <w:b/>
          <w:bCs/>
        </w:rPr>
        <w:t xml:space="preserve"> received </w:t>
      </w:r>
      <w:r w:rsidRPr="00CA3369">
        <w:rPr>
          <w:rFonts w:ascii="Times New Roman" w:hAnsi="Times New Roman"/>
          <w:b/>
          <w:bCs/>
        </w:rPr>
        <w:t xml:space="preserve">from </w:t>
      </w:r>
      <w:r w:rsidRPr="00CA3369">
        <w:rPr>
          <w:rFonts w:ascii="Times New Roman" w:hAnsi="Times New Roman"/>
          <w:b/>
          <w:bCs/>
          <w:u w:val="single"/>
        </w:rPr>
        <w:t xml:space="preserve">the </w:t>
      </w:r>
      <w:r w:rsidRPr="00CA3369">
        <w:rPr>
          <w:rFonts w:ascii="Times New Roman" w:eastAsiaTheme="minorEastAsia" w:hAnsi="Times New Roman" w:hint="eastAsia"/>
          <w:b/>
          <w:bCs/>
          <w:u w:val="single"/>
          <w:lang w:eastAsia="ko-KR"/>
        </w:rPr>
        <w:t xml:space="preserve">last </w:t>
      </w:r>
      <w:r w:rsidRPr="00CA3369">
        <w:rPr>
          <w:rFonts w:ascii="Times New Roman" w:hAnsi="Times New Roman"/>
          <w:b/>
          <w:bCs/>
          <w:u w:val="single"/>
        </w:rPr>
        <w:t>serving cell</w:t>
      </w:r>
      <w:r w:rsidRPr="00CA3369">
        <w:rPr>
          <w:rFonts w:ascii="Times New Roman" w:eastAsia="SimSun" w:hAnsi="Times New Roman"/>
          <w:b/>
          <w:bCs/>
        </w:rPr>
        <w:t xml:space="preserve"> are</w:t>
      </w:r>
      <w:r w:rsidRPr="00CA3369">
        <w:rPr>
          <w:rFonts w:ascii="Times New Roman" w:hAnsi="Times New Roman"/>
          <w:b/>
          <w:bCs/>
        </w:rPr>
        <w:t xml:space="preserve"> identical to </w:t>
      </w:r>
      <w:r>
        <w:rPr>
          <w:rFonts w:ascii="Times New Roman" w:eastAsiaTheme="minorEastAsia" w:hAnsi="Times New Roman" w:hint="eastAsia"/>
          <w:b/>
          <w:bCs/>
          <w:lang w:eastAsia="ko-KR"/>
        </w:rPr>
        <w:t>those of</w:t>
      </w:r>
      <w:r w:rsidRPr="00CA3369">
        <w:rPr>
          <w:rFonts w:ascii="Times New Roman" w:hAnsi="Times New Roman"/>
          <w:b/>
          <w:bCs/>
        </w:rPr>
        <w:t xml:space="preserve"> the stored SIB</w:t>
      </w:r>
      <w:r>
        <w:rPr>
          <w:rFonts w:ascii="Times New Roman" w:eastAsiaTheme="minorEastAsia" w:hAnsi="Times New Roman" w:hint="eastAsia"/>
          <w:b/>
          <w:bCs/>
          <w:lang w:eastAsia="ko-KR"/>
        </w:rPr>
        <w:t xml:space="preserve"> X</w:t>
      </w:r>
      <w:r>
        <w:rPr>
          <w:rFonts w:ascii="Times New Roman" w:eastAsia="바탕체" w:hAnsi="Times New Roman" w:hint="eastAsia"/>
          <w:b/>
          <w:lang w:eastAsia="ko-KR"/>
        </w:rPr>
        <w:t>, UE considers the stored SIB X as valid.</w:t>
      </w:r>
    </w:p>
    <w:p w14:paraId="01CEA90A" w14:textId="77777777" w:rsidR="00367926" w:rsidRDefault="00367926" w:rsidP="00367926">
      <w:pPr>
        <w:ind w:left="1419" w:hangingChars="709" w:hanging="1419"/>
        <w:rPr>
          <w:rFonts w:ascii="Times New Roman" w:eastAsia="바탕체" w:hAnsi="Times New Roman"/>
          <w:b/>
          <w:lang w:eastAsia="ko-KR"/>
        </w:rPr>
      </w:pPr>
      <w:r w:rsidRPr="009C2F7F">
        <w:rPr>
          <w:rFonts w:ascii="Times New Roman" w:eastAsia="바탕체" w:hAnsi="Times New Roman"/>
          <w:b/>
          <w:lang w:eastAsia="ko-KR"/>
        </w:rPr>
        <w:t xml:space="preserve">Proposal </w:t>
      </w:r>
      <w:r w:rsidRPr="009C2F7F">
        <w:rPr>
          <w:rFonts w:ascii="Times New Roman" w:eastAsia="바탕체" w:hAnsi="Times New Roman" w:hint="eastAsia"/>
          <w:b/>
          <w:lang w:eastAsia="ko-KR"/>
        </w:rPr>
        <w:t>6</w:t>
      </w:r>
      <w:r w:rsidRPr="009C2F7F">
        <w:rPr>
          <w:rFonts w:ascii="Times New Roman" w:eastAsia="바탕체" w:hAnsi="Times New Roman"/>
          <w:b/>
          <w:lang w:eastAsia="ko-KR"/>
        </w:rPr>
        <w:tab/>
      </w:r>
      <w:r w:rsidRPr="009C2F7F">
        <w:rPr>
          <w:rFonts w:ascii="Times New Roman" w:eastAsia="바탕체" w:hAnsi="Times New Roman" w:hint="eastAsia"/>
          <w:b/>
          <w:lang w:eastAsia="ko-KR"/>
        </w:rPr>
        <w:t>Add a below NOTE</w:t>
      </w:r>
      <w:r w:rsidRPr="009C2F7F">
        <w:rPr>
          <w:rFonts w:ascii="Times New Roman" w:eastAsia="바탕체" w:hAnsi="Times New Roman"/>
          <w:b/>
          <w:lang w:eastAsia="ko-KR"/>
        </w:rPr>
        <w:t xml:space="preserve"> in 5.2.2.3.5</w:t>
      </w:r>
      <w:r>
        <w:rPr>
          <w:rFonts w:ascii="Times New Roman" w:eastAsia="바탕체" w:hAnsi="Times New Roman" w:hint="eastAsia"/>
          <w:b/>
          <w:lang w:eastAsia="ko-KR"/>
        </w:rPr>
        <w:t>:</w:t>
      </w:r>
    </w:p>
    <w:p w14:paraId="7037902A" w14:textId="77777777" w:rsidR="00367926" w:rsidRPr="00BC0100" w:rsidRDefault="00367926" w:rsidP="00367926">
      <w:pPr>
        <w:ind w:left="1419" w:hangingChars="709" w:hanging="1419"/>
        <w:rPr>
          <w:rFonts w:ascii="Times New Roman" w:eastAsia="바탕체" w:hAnsi="Times New Roman"/>
          <w:b/>
          <w:lang w:eastAsia="ko-KR"/>
        </w:rPr>
      </w:pPr>
      <w:r>
        <w:rPr>
          <w:rFonts w:ascii="Times New Roman" w:eastAsia="바탕체" w:hAnsi="Times New Roman"/>
          <w:b/>
          <w:lang w:eastAsia="ko-KR"/>
        </w:rPr>
        <w:tab/>
      </w:r>
      <w:r>
        <w:rPr>
          <w:rFonts w:ascii="Times New Roman" w:eastAsia="바탕체" w:hAnsi="Times New Roman" w:hint="eastAsia"/>
          <w:b/>
          <w:lang w:eastAsia="ko-KR"/>
        </w:rPr>
        <w:t xml:space="preserve">NOTE: </w:t>
      </w:r>
      <w:r w:rsidRPr="009C2F7F">
        <w:rPr>
          <w:rFonts w:ascii="Times New Roman" w:eastAsia="바탕체" w:hAnsi="Times New Roman"/>
          <w:b/>
          <w:lang w:eastAsia="ko-KR"/>
        </w:rPr>
        <w:t xml:space="preserve">The UE supporting OD-SIB1 in RRC_CONNECTED considers the </w:t>
      </w:r>
      <w:r w:rsidRPr="00367926">
        <w:rPr>
          <w:rFonts w:ascii="Times New Roman" w:eastAsia="바탕체" w:hAnsi="Times New Roman"/>
          <w:b/>
          <w:i/>
          <w:iCs/>
          <w:lang w:eastAsia="ko-KR"/>
        </w:rPr>
        <w:t>si-BroadcastStatus</w:t>
      </w:r>
      <w:r w:rsidRPr="009C2F7F">
        <w:rPr>
          <w:rFonts w:ascii="Times New Roman" w:eastAsia="바탕체" w:hAnsi="Times New Roman"/>
          <w:b/>
          <w:lang w:eastAsia="ko-KR"/>
        </w:rPr>
        <w:t xml:space="preserve"> in the stored SIB1 as the latest</w:t>
      </w:r>
      <w:r w:rsidRPr="00367926">
        <w:rPr>
          <w:rFonts w:ascii="Times New Roman" w:eastAsia="바탕체" w:hAnsi="Times New Roman"/>
          <w:b/>
          <w:lang w:eastAsia="ko-KR"/>
        </w:rPr>
        <w:t xml:space="preserve"> </w:t>
      </w:r>
      <w:r w:rsidRPr="00367926">
        <w:rPr>
          <w:rFonts w:ascii="Times New Roman" w:eastAsia="바탕체" w:hAnsi="Times New Roman" w:hint="eastAsia"/>
          <w:b/>
          <w:lang w:eastAsia="ko-KR"/>
        </w:rPr>
        <w:t>one</w:t>
      </w:r>
      <w:r w:rsidRPr="009C2F7F">
        <w:rPr>
          <w:rFonts w:ascii="Times New Roman" w:eastAsia="바탕체" w:hAnsi="Times New Roman"/>
          <w:b/>
          <w:lang w:eastAsia="ko-KR"/>
        </w:rPr>
        <w:t xml:space="preserve">, if the UE has a stored valid version of </w:t>
      </w:r>
      <w:r w:rsidRPr="00367926">
        <w:rPr>
          <w:rFonts w:ascii="Times New Roman" w:eastAsia="바탕체" w:hAnsi="Times New Roman"/>
          <w:b/>
          <w:i/>
          <w:iCs/>
          <w:lang w:eastAsia="ko-KR"/>
        </w:rPr>
        <w:t>od-SIB1-Config</w:t>
      </w:r>
      <w:r w:rsidRPr="009C2F7F">
        <w:rPr>
          <w:rFonts w:ascii="Times New Roman" w:eastAsia="바탕체" w:hAnsi="Times New Roman"/>
          <w:b/>
          <w:lang w:eastAsia="ko-KR"/>
        </w:rPr>
        <w:t xml:space="preserve"> for PCell.</w:t>
      </w:r>
    </w:p>
    <w:p w14:paraId="4393B2BA" w14:textId="40547D05" w:rsidR="009F47AA" w:rsidRPr="00385039" w:rsidRDefault="009824BD" w:rsidP="004A190D">
      <w:pPr>
        <w:spacing w:before="240"/>
        <w:ind w:left="1419" w:hangingChars="709" w:hanging="1419"/>
        <w:rPr>
          <w:rFonts w:ascii="Times New Roman" w:eastAsia="바탕체" w:hAnsi="Times New Roman"/>
          <w:b/>
          <w:lang w:eastAsia="ko-KR"/>
        </w:rPr>
      </w:pPr>
      <w:r w:rsidRPr="00610961">
        <w:rPr>
          <w:rFonts w:ascii="Times New Roman" w:eastAsia="바탕체" w:hAnsi="Times New Roman"/>
          <w:b/>
          <w:lang w:eastAsia="ko-KR"/>
        </w:rPr>
        <w:t xml:space="preserve">Proposal </w:t>
      </w:r>
      <w:r w:rsidRPr="00610961">
        <w:rPr>
          <w:rFonts w:ascii="Times New Roman" w:eastAsia="바탕체" w:hAnsi="Times New Roman" w:hint="eastAsia"/>
          <w:b/>
          <w:lang w:eastAsia="ko-KR"/>
        </w:rPr>
        <w:t>7</w:t>
      </w:r>
      <w:r w:rsidRPr="00610961">
        <w:rPr>
          <w:rFonts w:ascii="Times New Roman" w:eastAsia="바탕체" w:hAnsi="Times New Roman"/>
          <w:b/>
          <w:lang w:eastAsia="ko-KR"/>
        </w:rPr>
        <w:tab/>
      </w:r>
      <w:r w:rsidRPr="00610961">
        <w:rPr>
          <w:rFonts w:ascii="Times New Roman" w:eastAsia="바탕체" w:hAnsi="Times New Roman" w:hint="eastAsia"/>
          <w:b/>
          <w:lang w:eastAsia="ko-KR"/>
        </w:rPr>
        <w:t xml:space="preserve">Capture </w:t>
      </w:r>
      <w:r w:rsidR="00732D64">
        <w:rPr>
          <w:rFonts w:ascii="Times New Roman" w:eastAsia="바탕체" w:hAnsi="Times New Roman" w:hint="eastAsia"/>
          <w:b/>
          <w:lang w:eastAsia="ko-KR"/>
        </w:rPr>
        <w:t xml:space="preserve">the </w:t>
      </w:r>
      <w:r w:rsidRPr="00610961">
        <w:rPr>
          <w:rFonts w:ascii="Times New Roman" w:eastAsia="바탕체" w:hAnsi="Times New Roman" w:hint="eastAsia"/>
          <w:b/>
          <w:lang w:eastAsia="ko-KR"/>
        </w:rPr>
        <w:t>triggering condition</w:t>
      </w:r>
      <w:r>
        <w:rPr>
          <w:rFonts w:ascii="Times New Roman" w:eastAsia="바탕체" w:hAnsi="Times New Roman" w:hint="eastAsia"/>
          <w:b/>
          <w:lang w:eastAsia="ko-KR"/>
        </w:rPr>
        <w:t>s</w:t>
      </w:r>
      <w:r w:rsidRPr="00610961">
        <w:rPr>
          <w:rFonts w:ascii="Times New Roman" w:eastAsia="바탕체" w:hAnsi="Times New Roman" w:hint="eastAsia"/>
          <w:b/>
          <w:lang w:eastAsia="ko-KR"/>
        </w:rPr>
        <w:t xml:space="preserve"> for OD-SIB1 request in </w:t>
      </w:r>
      <w:r w:rsidRPr="00610961">
        <w:rPr>
          <w:rFonts w:ascii="Times New Roman" w:eastAsia="바탕체" w:hAnsi="Times New Roman"/>
          <w:b/>
          <w:lang w:eastAsia="ko-KR"/>
        </w:rPr>
        <w:t>5.2.2.3.1</w:t>
      </w:r>
      <w:r w:rsidRPr="00610961">
        <w:rPr>
          <w:rFonts w:ascii="Times New Roman" w:eastAsia="바탕체" w:hAnsi="Times New Roman" w:hint="eastAsia"/>
          <w:b/>
          <w:lang w:eastAsia="ko-KR"/>
        </w:rPr>
        <w:t>.</w:t>
      </w:r>
    </w:p>
    <w:sectPr w:rsidR="009F47AA" w:rsidRPr="0038503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44A10" w14:textId="77777777" w:rsidR="001C0AD8" w:rsidRDefault="001C0AD8">
      <w:pPr>
        <w:spacing w:after="0"/>
      </w:pPr>
      <w:r>
        <w:separator/>
      </w:r>
    </w:p>
  </w:endnote>
  <w:endnote w:type="continuationSeparator" w:id="0">
    <w:p w14:paraId="52011AC5" w14:textId="77777777" w:rsidR="001C0AD8" w:rsidRDefault="001C0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F6FA" w14:textId="77777777" w:rsidR="001C0AD8" w:rsidRDefault="001C0AD8">
      <w:pPr>
        <w:spacing w:after="0"/>
      </w:pPr>
      <w:r>
        <w:separator/>
      </w:r>
    </w:p>
  </w:footnote>
  <w:footnote w:type="continuationSeparator" w:id="0">
    <w:p w14:paraId="0E3A1CE1" w14:textId="77777777" w:rsidR="001C0AD8" w:rsidRDefault="001C0A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num w:numId="1" w16cid:durableId="1168058416">
    <w:abstractNumId w:val="0"/>
  </w:num>
  <w:num w:numId="2" w16cid:durableId="1613516363">
    <w:abstractNumId w:val="2"/>
  </w:num>
  <w:num w:numId="3" w16cid:durableId="1094322668">
    <w:abstractNumId w:val="3"/>
  </w:num>
  <w:num w:numId="4" w16cid:durableId="118243027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SangWon)">
    <w15:presenceInfo w15:providerId="None" w15:userId="LGE (Sang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8"/>
    <w:rsid w:val="000227A9"/>
    <w:rsid w:val="00022BF0"/>
    <w:rsid w:val="000232B4"/>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4014"/>
    <w:rsid w:val="000349F8"/>
    <w:rsid w:val="0003574E"/>
    <w:rsid w:val="0003670B"/>
    <w:rsid w:val="000368F2"/>
    <w:rsid w:val="00036A6F"/>
    <w:rsid w:val="00036AE0"/>
    <w:rsid w:val="00036ED9"/>
    <w:rsid w:val="0003709F"/>
    <w:rsid w:val="000374E4"/>
    <w:rsid w:val="00040B9D"/>
    <w:rsid w:val="00041A20"/>
    <w:rsid w:val="00041D65"/>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819E8"/>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7090"/>
    <w:rsid w:val="000D78D6"/>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2781"/>
    <w:rsid w:val="00104370"/>
    <w:rsid w:val="00105771"/>
    <w:rsid w:val="00105E7A"/>
    <w:rsid w:val="00105F02"/>
    <w:rsid w:val="00105F28"/>
    <w:rsid w:val="00106124"/>
    <w:rsid w:val="001061FB"/>
    <w:rsid w:val="00106C02"/>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E74"/>
    <w:rsid w:val="00136540"/>
    <w:rsid w:val="00137201"/>
    <w:rsid w:val="00137507"/>
    <w:rsid w:val="001416F6"/>
    <w:rsid w:val="001420A5"/>
    <w:rsid w:val="00142815"/>
    <w:rsid w:val="0014332D"/>
    <w:rsid w:val="0014360F"/>
    <w:rsid w:val="00144032"/>
    <w:rsid w:val="00144054"/>
    <w:rsid w:val="00144990"/>
    <w:rsid w:val="00145CD6"/>
    <w:rsid w:val="00146E4D"/>
    <w:rsid w:val="0014725E"/>
    <w:rsid w:val="0014781C"/>
    <w:rsid w:val="00147E50"/>
    <w:rsid w:val="00150601"/>
    <w:rsid w:val="00150896"/>
    <w:rsid w:val="0015127E"/>
    <w:rsid w:val="00151C9E"/>
    <w:rsid w:val="00151D37"/>
    <w:rsid w:val="001538D5"/>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4049"/>
    <w:rsid w:val="00186A39"/>
    <w:rsid w:val="00187DD3"/>
    <w:rsid w:val="00190088"/>
    <w:rsid w:val="00190AE3"/>
    <w:rsid w:val="00191406"/>
    <w:rsid w:val="00191C66"/>
    <w:rsid w:val="001928D1"/>
    <w:rsid w:val="001929B7"/>
    <w:rsid w:val="0019565C"/>
    <w:rsid w:val="00196049"/>
    <w:rsid w:val="001A0B69"/>
    <w:rsid w:val="001A13A7"/>
    <w:rsid w:val="001A2751"/>
    <w:rsid w:val="001A3A45"/>
    <w:rsid w:val="001A423F"/>
    <w:rsid w:val="001A4B71"/>
    <w:rsid w:val="001A4C1E"/>
    <w:rsid w:val="001A529B"/>
    <w:rsid w:val="001A55E6"/>
    <w:rsid w:val="001A667F"/>
    <w:rsid w:val="001A7195"/>
    <w:rsid w:val="001A7984"/>
    <w:rsid w:val="001B0F97"/>
    <w:rsid w:val="001B2FC8"/>
    <w:rsid w:val="001B35EB"/>
    <w:rsid w:val="001B3D5D"/>
    <w:rsid w:val="001B401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C23"/>
    <w:rsid w:val="001C7206"/>
    <w:rsid w:val="001C7297"/>
    <w:rsid w:val="001C730A"/>
    <w:rsid w:val="001C777F"/>
    <w:rsid w:val="001C7A12"/>
    <w:rsid w:val="001D0131"/>
    <w:rsid w:val="001D07AD"/>
    <w:rsid w:val="001D0DAD"/>
    <w:rsid w:val="001D161E"/>
    <w:rsid w:val="001D1B53"/>
    <w:rsid w:val="001D22DB"/>
    <w:rsid w:val="001D25C9"/>
    <w:rsid w:val="001D3896"/>
    <w:rsid w:val="001D4390"/>
    <w:rsid w:val="001D604A"/>
    <w:rsid w:val="001D6E9B"/>
    <w:rsid w:val="001D7539"/>
    <w:rsid w:val="001E00D3"/>
    <w:rsid w:val="001E0326"/>
    <w:rsid w:val="001E255A"/>
    <w:rsid w:val="001E29B4"/>
    <w:rsid w:val="001E3696"/>
    <w:rsid w:val="001E4187"/>
    <w:rsid w:val="001E6FE6"/>
    <w:rsid w:val="001E778B"/>
    <w:rsid w:val="001F02DA"/>
    <w:rsid w:val="001F0349"/>
    <w:rsid w:val="001F0B38"/>
    <w:rsid w:val="001F0D4E"/>
    <w:rsid w:val="001F0DF9"/>
    <w:rsid w:val="001F1397"/>
    <w:rsid w:val="001F1723"/>
    <w:rsid w:val="001F2964"/>
    <w:rsid w:val="001F34E7"/>
    <w:rsid w:val="001F42D3"/>
    <w:rsid w:val="001F64E0"/>
    <w:rsid w:val="001F69BF"/>
    <w:rsid w:val="001F78DC"/>
    <w:rsid w:val="00201269"/>
    <w:rsid w:val="00202051"/>
    <w:rsid w:val="002023C4"/>
    <w:rsid w:val="0020355C"/>
    <w:rsid w:val="00203D28"/>
    <w:rsid w:val="00204437"/>
    <w:rsid w:val="00204C4D"/>
    <w:rsid w:val="00206B0D"/>
    <w:rsid w:val="00210124"/>
    <w:rsid w:val="002105E1"/>
    <w:rsid w:val="002109FF"/>
    <w:rsid w:val="002114AC"/>
    <w:rsid w:val="002115FF"/>
    <w:rsid w:val="00212687"/>
    <w:rsid w:val="00213AE8"/>
    <w:rsid w:val="00213EE1"/>
    <w:rsid w:val="00213FC9"/>
    <w:rsid w:val="00214364"/>
    <w:rsid w:val="00214C65"/>
    <w:rsid w:val="00216808"/>
    <w:rsid w:val="0021680B"/>
    <w:rsid w:val="002171CA"/>
    <w:rsid w:val="002172F0"/>
    <w:rsid w:val="00220B77"/>
    <w:rsid w:val="002212DF"/>
    <w:rsid w:val="00223B78"/>
    <w:rsid w:val="00223E35"/>
    <w:rsid w:val="002244B3"/>
    <w:rsid w:val="00224C3D"/>
    <w:rsid w:val="002254F8"/>
    <w:rsid w:val="002271B5"/>
    <w:rsid w:val="002306C7"/>
    <w:rsid w:val="00232474"/>
    <w:rsid w:val="00233CA1"/>
    <w:rsid w:val="00234749"/>
    <w:rsid w:val="00234873"/>
    <w:rsid w:val="00234BED"/>
    <w:rsid w:val="002350E5"/>
    <w:rsid w:val="00235D47"/>
    <w:rsid w:val="0023755B"/>
    <w:rsid w:val="002375D0"/>
    <w:rsid w:val="002404D6"/>
    <w:rsid w:val="0024096B"/>
    <w:rsid w:val="002415EC"/>
    <w:rsid w:val="00241C03"/>
    <w:rsid w:val="00241EA2"/>
    <w:rsid w:val="00243D04"/>
    <w:rsid w:val="00243FD1"/>
    <w:rsid w:val="00245397"/>
    <w:rsid w:val="00245707"/>
    <w:rsid w:val="00246C9F"/>
    <w:rsid w:val="00246E13"/>
    <w:rsid w:val="00247885"/>
    <w:rsid w:val="002502E3"/>
    <w:rsid w:val="00250805"/>
    <w:rsid w:val="002509BB"/>
    <w:rsid w:val="002510A6"/>
    <w:rsid w:val="0025273A"/>
    <w:rsid w:val="00253A51"/>
    <w:rsid w:val="0025422F"/>
    <w:rsid w:val="00257A04"/>
    <w:rsid w:val="00260A7A"/>
    <w:rsid w:val="00260CA9"/>
    <w:rsid w:val="00261399"/>
    <w:rsid w:val="00261978"/>
    <w:rsid w:val="00261A89"/>
    <w:rsid w:val="00262106"/>
    <w:rsid w:val="00262FE0"/>
    <w:rsid w:val="002635CD"/>
    <w:rsid w:val="0026466E"/>
    <w:rsid w:val="002646FF"/>
    <w:rsid w:val="002654B8"/>
    <w:rsid w:val="00266998"/>
    <w:rsid w:val="00270088"/>
    <w:rsid w:val="002701D1"/>
    <w:rsid w:val="002719B0"/>
    <w:rsid w:val="00271BF3"/>
    <w:rsid w:val="00272580"/>
    <w:rsid w:val="0027456F"/>
    <w:rsid w:val="00274BBE"/>
    <w:rsid w:val="002756C5"/>
    <w:rsid w:val="00275E1E"/>
    <w:rsid w:val="0027631C"/>
    <w:rsid w:val="00276C62"/>
    <w:rsid w:val="002776D9"/>
    <w:rsid w:val="00280088"/>
    <w:rsid w:val="0028020E"/>
    <w:rsid w:val="00280328"/>
    <w:rsid w:val="0028079C"/>
    <w:rsid w:val="00281100"/>
    <w:rsid w:val="002820B6"/>
    <w:rsid w:val="002821E7"/>
    <w:rsid w:val="002828EF"/>
    <w:rsid w:val="00284AFC"/>
    <w:rsid w:val="0028552C"/>
    <w:rsid w:val="00285B88"/>
    <w:rsid w:val="0028638B"/>
    <w:rsid w:val="0028743A"/>
    <w:rsid w:val="0028745B"/>
    <w:rsid w:val="00290625"/>
    <w:rsid w:val="00290D72"/>
    <w:rsid w:val="00290DC1"/>
    <w:rsid w:val="0029143B"/>
    <w:rsid w:val="00291D41"/>
    <w:rsid w:val="002923D9"/>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D"/>
    <w:rsid w:val="002A36FA"/>
    <w:rsid w:val="002A434F"/>
    <w:rsid w:val="002A455B"/>
    <w:rsid w:val="002A599A"/>
    <w:rsid w:val="002A67B0"/>
    <w:rsid w:val="002A7C81"/>
    <w:rsid w:val="002B0762"/>
    <w:rsid w:val="002B1EF2"/>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8A2"/>
    <w:rsid w:val="002C7A6A"/>
    <w:rsid w:val="002D01D9"/>
    <w:rsid w:val="002D053A"/>
    <w:rsid w:val="002D10C3"/>
    <w:rsid w:val="002D1835"/>
    <w:rsid w:val="002D1ABC"/>
    <w:rsid w:val="002D26EE"/>
    <w:rsid w:val="002D2ED8"/>
    <w:rsid w:val="002D4088"/>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C3"/>
    <w:rsid w:val="002F0E61"/>
    <w:rsid w:val="002F1193"/>
    <w:rsid w:val="002F3326"/>
    <w:rsid w:val="002F38F1"/>
    <w:rsid w:val="002F4E40"/>
    <w:rsid w:val="002F5008"/>
    <w:rsid w:val="002F53A8"/>
    <w:rsid w:val="002F54BA"/>
    <w:rsid w:val="002F5739"/>
    <w:rsid w:val="002F661F"/>
    <w:rsid w:val="002F7719"/>
    <w:rsid w:val="00301140"/>
    <w:rsid w:val="00302B65"/>
    <w:rsid w:val="00303249"/>
    <w:rsid w:val="00303555"/>
    <w:rsid w:val="003036EA"/>
    <w:rsid w:val="003043CD"/>
    <w:rsid w:val="00304930"/>
    <w:rsid w:val="00304F2A"/>
    <w:rsid w:val="00306521"/>
    <w:rsid w:val="00312242"/>
    <w:rsid w:val="0031288A"/>
    <w:rsid w:val="00312D82"/>
    <w:rsid w:val="00314082"/>
    <w:rsid w:val="0031434B"/>
    <w:rsid w:val="00316446"/>
    <w:rsid w:val="00317214"/>
    <w:rsid w:val="00321729"/>
    <w:rsid w:val="00321744"/>
    <w:rsid w:val="00321C22"/>
    <w:rsid w:val="00321E7D"/>
    <w:rsid w:val="003227C2"/>
    <w:rsid w:val="003245B8"/>
    <w:rsid w:val="0032479B"/>
    <w:rsid w:val="0032508B"/>
    <w:rsid w:val="00325325"/>
    <w:rsid w:val="0032633A"/>
    <w:rsid w:val="00327371"/>
    <w:rsid w:val="00327591"/>
    <w:rsid w:val="00327626"/>
    <w:rsid w:val="003278DC"/>
    <w:rsid w:val="00330AE3"/>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29DD"/>
    <w:rsid w:val="003536D9"/>
    <w:rsid w:val="0035493D"/>
    <w:rsid w:val="003562E9"/>
    <w:rsid w:val="00356422"/>
    <w:rsid w:val="003566C7"/>
    <w:rsid w:val="00362407"/>
    <w:rsid w:val="00362F0D"/>
    <w:rsid w:val="00363138"/>
    <w:rsid w:val="003638EA"/>
    <w:rsid w:val="003650C7"/>
    <w:rsid w:val="00365C3D"/>
    <w:rsid w:val="0036660B"/>
    <w:rsid w:val="00366E8D"/>
    <w:rsid w:val="00367926"/>
    <w:rsid w:val="003703AF"/>
    <w:rsid w:val="00372689"/>
    <w:rsid w:val="003734C3"/>
    <w:rsid w:val="003744D5"/>
    <w:rsid w:val="003751A5"/>
    <w:rsid w:val="003751FC"/>
    <w:rsid w:val="00375C49"/>
    <w:rsid w:val="003763C1"/>
    <w:rsid w:val="0037683C"/>
    <w:rsid w:val="00376BA1"/>
    <w:rsid w:val="00376C0B"/>
    <w:rsid w:val="00376DFA"/>
    <w:rsid w:val="00376EC7"/>
    <w:rsid w:val="0037778F"/>
    <w:rsid w:val="00377EB6"/>
    <w:rsid w:val="00380062"/>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66B8"/>
    <w:rsid w:val="00396C07"/>
    <w:rsid w:val="003973D8"/>
    <w:rsid w:val="003A0353"/>
    <w:rsid w:val="003A0817"/>
    <w:rsid w:val="003A0DB1"/>
    <w:rsid w:val="003A163E"/>
    <w:rsid w:val="003A1A5B"/>
    <w:rsid w:val="003A23AD"/>
    <w:rsid w:val="003A2BB8"/>
    <w:rsid w:val="003A30A9"/>
    <w:rsid w:val="003A346C"/>
    <w:rsid w:val="003A35C4"/>
    <w:rsid w:val="003A4E09"/>
    <w:rsid w:val="003A751D"/>
    <w:rsid w:val="003A7E57"/>
    <w:rsid w:val="003A7F3B"/>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7EC"/>
    <w:rsid w:val="003C3900"/>
    <w:rsid w:val="003C4C24"/>
    <w:rsid w:val="003C4C57"/>
    <w:rsid w:val="003C5501"/>
    <w:rsid w:val="003C6AC5"/>
    <w:rsid w:val="003C6CC1"/>
    <w:rsid w:val="003C776A"/>
    <w:rsid w:val="003D11E6"/>
    <w:rsid w:val="003D1F03"/>
    <w:rsid w:val="003D2074"/>
    <w:rsid w:val="003D3040"/>
    <w:rsid w:val="003D3BE7"/>
    <w:rsid w:val="003D556C"/>
    <w:rsid w:val="003D59A6"/>
    <w:rsid w:val="003D64BC"/>
    <w:rsid w:val="003E084C"/>
    <w:rsid w:val="003E0CEF"/>
    <w:rsid w:val="003E14FB"/>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DC6"/>
    <w:rsid w:val="0041017F"/>
    <w:rsid w:val="004104C6"/>
    <w:rsid w:val="00410B87"/>
    <w:rsid w:val="00411472"/>
    <w:rsid w:val="00413A83"/>
    <w:rsid w:val="00414E16"/>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92"/>
    <w:rsid w:val="00436720"/>
    <w:rsid w:val="004370DF"/>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BCD"/>
    <w:rsid w:val="00452C4B"/>
    <w:rsid w:val="00452FDB"/>
    <w:rsid w:val="00453529"/>
    <w:rsid w:val="00454073"/>
    <w:rsid w:val="00454710"/>
    <w:rsid w:val="00454834"/>
    <w:rsid w:val="00454DE5"/>
    <w:rsid w:val="00454F0F"/>
    <w:rsid w:val="0045512E"/>
    <w:rsid w:val="004567A4"/>
    <w:rsid w:val="0046032F"/>
    <w:rsid w:val="00460A73"/>
    <w:rsid w:val="00460ED1"/>
    <w:rsid w:val="00462DBD"/>
    <w:rsid w:val="0046312B"/>
    <w:rsid w:val="0046320A"/>
    <w:rsid w:val="00464B38"/>
    <w:rsid w:val="00467011"/>
    <w:rsid w:val="004672BD"/>
    <w:rsid w:val="00467F13"/>
    <w:rsid w:val="004705F9"/>
    <w:rsid w:val="00470F14"/>
    <w:rsid w:val="0047160F"/>
    <w:rsid w:val="004723D3"/>
    <w:rsid w:val="004730F4"/>
    <w:rsid w:val="00473423"/>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2022"/>
    <w:rsid w:val="004937D1"/>
    <w:rsid w:val="00494938"/>
    <w:rsid w:val="00494A91"/>
    <w:rsid w:val="004950FE"/>
    <w:rsid w:val="004956EA"/>
    <w:rsid w:val="00495960"/>
    <w:rsid w:val="00495AE6"/>
    <w:rsid w:val="0049600A"/>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AE6"/>
    <w:rsid w:val="004E28AD"/>
    <w:rsid w:val="004E4E98"/>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3B7E"/>
    <w:rsid w:val="00505340"/>
    <w:rsid w:val="0050551F"/>
    <w:rsid w:val="00505AE6"/>
    <w:rsid w:val="00505B77"/>
    <w:rsid w:val="00506255"/>
    <w:rsid w:val="00506CA8"/>
    <w:rsid w:val="00506FFD"/>
    <w:rsid w:val="005102CD"/>
    <w:rsid w:val="005111AB"/>
    <w:rsid w:val="00511FE0"/>
    <w:rsid w:val="00512999"/>
    <w:rsid w:val="00512B0B"/>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1018"/>
    <w:rsid w:val="00561A25"/>
    <w:rsid w:val="00562CFF"/>
    <w:rsid w:val="00563CF6"/>
    <w:rsid w:val="00563D01"/>
    <w:rsid w:val="00564762"/>
    <w:rsid w:val="0056496F"/>
    <w:rsid w:val="00564C0D"/>
    <w:rsid w:val="00564C97"/>
    <w:rsid w:val="005653A0"/>
    <w:rsid w:val="005654D8"/>
    <w:rsid w:val="00565E78"/>
    <w:rsid w:val="00566BFC"/>
    <w:rsid w:val="00567451"/>
    <w:rsid w:val="0056759B"/>
    <w:rsid w:val="005704E0"/>
    <w:rsid w:val="00570CA6"/>
    <w:rsid w:val="0057137A"/>
    <w:rsid w:val="005720F1"/>
    <w:rsid w:val="0057347B"/>
    <w:rsid w:val="005741DF"/>
    <w:rsid w:val="005744E5"/>
    <w:rsid w:val="00574CEA"/>
    <w:rsid w:val="00574CF4"/>
    <w:rsid w:val="00574D39"/>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2FE3"/>
    <w:rsid w:val="00593BE1"/>
    <w:rsid w:val="00593F2D"/>
    <w:rsid w:val="00595434"/>
    <w:rsid w:val="00596D7A"/>
    <w:rsid w:val="00596E86"/>
    <w:rsid w:val="00596E91"/>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27B5"/>
    <w:rsid w:val="005B3745"/>
    <w:rsid w:val="005B3A08"/>
    <w:rsid w:val="005B4465"/>
    <w:rsid w:val="005B46DB"/>
    <w:rsid w:val="005B5689"/>
    <w:rsid w:val="005B6372"/>
    <w:rsid w:val="005B7B6C"/>
    <w:rsid w:val="005C01F3"/>
    <w:rsid w:val="005C025D"/>
    <w:rsid w:val="005C1FA4"/>
    <w:rsid w:val="005C2CC9"/>
    <w:rsid w:val="005C2FA7"/>
    <w:rsid w:val="005C4497"/>
    <w:rsid w:val="005C54BF"/>
    <w:rsid w:val="005C5B9B"/>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E94"/>
    <w:rsid w:val="005D6BAC"/>
    <w:rsid w:val="005E2424"/>
    <w:rsid w:val="005E2C2C"/>
    <w:rsid w:val="005E2F03"/>
    <w:rsid w:val="005E309E"/>
    <w:rsid w:val="005E68E4"/>
    <w:rsid w:val="005E6C71"/>
    <w:rsid w:val="005E6D72"/>
    <w:rsid w:val="005E75A5"/>
    <w:rsid w:val="005E7A49"/>
    <w:rsid w:val="005E7BC1"/>
    <w:rsid w:val="005F0930"/>
    <w:rsid w:val="005F1041"/>
    <w:rsid w:val="005F1BE2"/>
    <w:rsid w:val="005F31CF"/>
    <w:rsid w:val="005F367C"/>
    <w:rsid w:val="005F569A"/>
    <w:rsid w:val="005F6220"/>
    <w:rsid w:val="005F6B7E"/>
    <w:rsid w:val="005F6BDE"/>
    <w:rsid w:val="005F6DAA"/>
    <w:rsid w:val="005F6FE3"/>
    <w:rsid w:val="00600362"/>
    <w:rsid w:val="00601564"/>
    <w:rsid w:val="00602436"/>
    <w:rsid w:val="006028C6"/>
    <w:rsid w:val="00605675"/>
    <w:rsid w:val="0060668C"/>
    <w:rsid w:val="00610071"/>
    <w:rsid w:val="00610961"/>
    <w:rsid w:val="006109DB"/>
    <w:rsid w:val="006115AD"/>
    <w:rsid w:val="00611F54"/>
    <w:rsid w:val="006122A2"/>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7038"/>
    <w:rsid w:val="00627192"/>
    <w:rsid w:val="00627DFB"/>
    <w:rsid w:val="00630301"/>
    <w:rsid w:val="006306A0"/>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679"/>
    <w:rsid w:val="00660BEC"/>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36E"/>
    <w:rsid w:val="006670A5"/>
    <w:rsid w:val="0066715D"/>
    <w:rsid w:val="00667D72"/>
    <w:rsid w:val="006707FE"/>
    <w:rsid w:val="00671712"/>
    <w:rsid w:val="00671761"/>
    <w:rsid w:val="00671E7D"/>
    <w:rsid w:val="00672582"/>
    <w:rsid w:val="00672A28"/>
    <w:rsid w:val="00672E9A"/>
    <w:rsid w:val="00673752"/>
    <w:rsid w:val="0067390E"/>
    <w:rsid w:val="00673A89"/>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C57"/>
    <w:rsid w:val="00696EE4"/>
    <w:rsid w:val="006A0850"/>
    <w:rsid w:val="006A0D4F"/>
    <w:rsid w:val="006A1A31"/>
    <w:rsid w:val="006A1C1E"/>
    <w:rsid w:val="006A245B"/>
    <w:rsid w:val="006A2467"/>
    <w:rsid w:val="006A3BB4"/>
    <w:rsid w:val="006A4353"/>
    <w:rsid w:val="006A5567"/>
    <w:rsid w:val="006A61C0"/>
    <w:rsid w:val="006A6AAC"/>
    <w:rsid w:val="006A733F"/>
    <w:rsid w:val="006A7B00"/>
    <w:rsid w:val="006B0495"/>
    <w:rsid w:val="006B2044"/>
    <w:rsid w:val="006B2512"/>
    <w:rsid w:val="006B3EAB"/>
    <w:rsid w:val="006B4E08"/>
    <w:rsid w:val="006B51EF"/>
    <w:rsid w:val="006B5C2B"/>
    <w:rsid w:val="006B61F1"/>
    <w:rsid w:val="006B7B7D"/>
    <w:rsid w:val="006C1533"/>
    <w:rsid w:val="006C237D"/>
    <w:rsid w:val="006C31C4"/>
    <w:rsid w:val="006C3246"/>
    <w:rsid w:val="006C3770"/>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3F26"/>
    <w:rsid w:val="006E4ACF"/>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EC7"/>
    <w:rsid w:val="00703486"/>
    <w:rsid w:val="00704461"/>
    <w:rsid w:val="0070450F"/>
    <w:rsid w:val="007054AE"/>
    <w:rsid w:val="0070690D"/>
    <w:rsid w:val="00707137"/>
    <w:rsid w:val="00707257"/>
    <w:rsid w:val="00707BB4"/>
    <w:rsid w:val="00707CED"/>
    <w:rsid w:val="007101CC"/>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66"/>
    <w:rsid w:val="00720A67"/>
    <w:rsid w:val="0072113E"/>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A4D"/>
    <w:rsid w:val="00733D14"/>
    <w:rsid w:val="00734B8D"/>
    <w:rsid w:val="00734F6A"/>
    <w:rsid w:val="007357FB"/>
    <w:rsid w:val="007359FB"/>
    <w:rsid w:val="00735DFB"/>
    <w:rsid w:val="00735F99"/>
    <w:rsid w:val="00736206"/>
    <w:rsid w:val="0073717E"/>
    <w:rsid w:val="0073723B"/>
    <w:rsid w:val="007372EE"/>
    <w:rsid w:val="007373E1"/>
    <w:rsid w:val="00737A00"/>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D32"/>
    <w:rsid w:val="0075518B"/>
    <w:rsid w:val="0075533D"/>
    <w:rsid w:val="00756164"/>
    <w:rsid w:val="0075623C"/>
    <w:rsid w:val="007564A7"/>
    <w:rsid w:val="00756A3A"/>
    <w:rsid w:val="00757061"/>
    <w:rsid w:val="00760172"/>
    <w:rsid w:val="0076107E"/>
    <w:rsid w:val="0076130D"/>
    <w:rsid w:val="00762AD9"/>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CC9"/>
    <w:rsid w:val="00774DB8"/>
    <w:rsid w:val="0077547A"/>
    <w:rsid w:val="00775FED"/>
    <w:rsid w:val="0077614D"/>
    <w:rsid w:val="00776E2A"/>
    <w:rsid w:val="00777234"/>
    <w:rsid w:val="007778E8"/>
    <w:rsid w:val="00777A3C"/>
    <w:rsid w:val="00777C1E"/>
    <w:rsid w:val="00780062"/>
    <w:rsid w:val="00780366"/>
    <w:rsid w:val="007815CF"/>
    <w:rsid w:val="007824E0"/>
    <w:rsid w:val="00783B58"/>
    <w:rsid w:val="00784067"/>
    <w:rsid w:val="007844AD"/>
    <w:rsid w:val="0078469A"/>
    <w:rsid w:val="0078483F"/>
    <w:rsid w:val="007851B1"/>
    <w:rsid w:val="00785A29"/>
    <w:rsid w:val="007862E8"/>
    <w:rsid w:val="00786A01"/>
    <w:rsid w:val="00786FE6"/>
    <w:rsid w:val="00787684"/>
    <w:rsid w:val="00787EB2"/>
    <w:rsid w:val="0079110F"/>
    <w:rsid w:val="007916AE"/>
    <w:rsid w:val="0079245F"/>
    <w:rsid w:val="007928BF"/>
    <w:rsid w:val="00793949"/>
    <w:rsid w:val="00793976"/>
    <w:rsid w:val="00794B9B"/>
    <w:rsid w:val="00795AFB"/>
    <w:rsid w:val="007965C6"/>
    <w:rsid w:val="00797CF2"/>
    <w:rsid w:val="00797ECD"/>
    <w:rsid w:val="007A0BA3"/>
    <w:rsid w:val="007A0D55"/>
    <w:rsid w:val="007A2273"/>
    <w:rsid w:val="007A3402"/>
    <w:rsid w:val="007A3CDE"/>
    <w:rsid w:val="007A42DC"/>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3715"/>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C90"/>
    <w:rsid w:val="007F7623"/>
    <w:rsid w:val="007F7A4F"/>
    <w:rsid w:val="00800714"/>
    <w:rsid w:val="008009C5"/>
    <w:rsid w:val="00801082"/>
    <w:rsid w:val="008011FE"/>
    <w:rsid w:val="008024F5"/>
    <w:rsid w:val="00802588"/>
    <w:rsid w:val="008028AE"/>
    <w:rsid w:val="00802A6F"/>
    <w:rsid w:val="00805C34"/>
    <w:rsid w:val="0080637C"/>
    <w:rsid w:val="00807493"/>
    <w:rsid w:val="008075CD"/>
    <w:rsid w:val="00807FEB"/>
    <w:rsid w:val="008103ED"/>
    <w:rsid w:val="00811F4B"/>
    <w:rsid w:val="0081256D"/>
    <w:rsid w:val="0081284E"/>
    <w:rsid w:val="008136CB"/>
    <w:rsid w:val="008154D3"/>
    <w:rsid w:val="00815C9B"/>
    <w:rsid w:val="00815E92"/>
    <w:rsid w:val="00816F22"/>
    <w:rsid w:val="00817227"/>
    <w:rsid w:val="008172F7"/>
    <w:rsid w:val="00817EE7"/>
    <w:rsid w:val="0082032D"/>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3E5E"/>
    <w:rsid w:val="0083440F"/>
    <w:rsid w:val="008348A3"/>
    <w:rsid w:val="00835B2F"/>
    <w:rsid w:val="0083673D"/>
    <w:rsid w:val="00837D4B"/>
    <w:rsid w:val="0084020A"/>
    <w:rsid w:val="0084076E"/>
    <w:rsid w:val="00842395"/>
    <w:rsid w:val="0084384B"/>
    <w:rsid w:val="008441CB"/>
    <w:rsid w:val="00844435"/>
    <w:rsid w:val="00844B4D"/>
    <w:rsid w:val="00845CC2"/>
    <w:rsid w:val="00845E93"/>
    <w:rsid w:val="008461BE"/>
    <w:rsid w:val="008468F8"/>
    <w:rsid w:val="00846DFB"/>
    <w:rsid w:val="008502D9"/>
    <w:rsid w:val="00850514"/>
    <w:rsid w:val="00851699"/>
    <w:rsid w:val="008517CB"/>
    <w:rsid w:val="0085289E"/>
    <w:rsid w:val="008536A1"/>
    <w:rsid w:val="008536FF"/>
    <w:rsid w:val="008540B9"/>
    <w:rsid w:val="00854782"/>
    <w:rsid w:val="0085555C"/>
    <w:rsid w:val="00855575"/>
    <w:rsid w:val="00856194"/>
    <w:rsid w:val="00857E55"/>
    <w:rsid w:val="00861158"/>
    <w:rsid w:val="0086135F"/>
    <w:rsid w:val="0086357D"/>
    <w:rsid w:val="00863593"/>
    <w:rsid w:val="00863DA5"/>
    <w:rsid w:val="008642E7"/>
    <w:rsid w:val="008644B4"/>
    <w:rsid w:val="00865A8E"/>
    <w:rsid w:val="00866E8A"/>
    <w:rsid w:val="00866FB6"/>
    <w:rsid w:val="008701DF"/>
    <w:rsid w:val="00871647"/>
    <w:rsid w:val="008731FE"/>
    <w:rsid w:val="008736E6"/>
    <w:rsid w:val="00873A44"/>
    <w:rsid w:val="0087612A"/>
    <w:rsid w:val="008774B7"/>
    <w:rsid w:val="0088221B"/>
    <w:rsid w:val="00883FC2"/>
    <w:rsid w:val="00884AC6"/>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651E"/>
    <w:rsid w:val="008A7B33"/>
    <w:rsid w:val="008B028C"/>
    <w:rsid w:val="008B0567"/>
    <w:rsid w:val="008B17DB"/>
    <w:rsid w:val="008B1DD7"/>
    <w:rsid w:val="008B20C0"/>
    <w:rsid w:val="008B2254"/>
    <w:rsid w:val="008B34BE"/>
    <w:rsid w:val="008B45BC"/>
    <w:rsid w:val="008B4983"/>
    <w:rsid w:val="008B4D96"/>
    <w:rsid w:val="008B53B0"/>
    <w:rsid w:val="008B582E"/>
    <w:rsid w:val="008B7C91"/>
    <w:rsid w:val="008C0536"/>
    <w:rsid w:val="008C10C3"/>
    <w:rsid w:val="008C19ED"/>
    <w:rsid w:val="008C1B34"/>
    <w:rsid w:val="008C1BB3"/>
    <w:rsid w:val="008C2C87"/>
    <w:rsid w:val="008C42C9"/>
    <w:rsid w:val="008C5788"/>
    <w:rsid w:val="008C5791"/>
    <w:rsid w:val="008C67EF"/>
    <w:rsid w:val="008D0ED3"/>
    <w:rsid w:val="008D1342"/>
    <w:rsid w:val="008D1E92"/>
    <w:rsid w:val="008D2343"/>
    <w:rsid w:val="008D245A"/>
    <w:rsid w:val="008D2779"/>
    <w:rsid w:val="008D3403"/>
    <w:rsid w:val="008D3E02"/>
    <w:rsid w:val="008D4367"/>
    <w:rsid w:val="008D438A"/>
    <w:rsid w:val="008D76DB"/>
    <w:rsid w:val="008D77D0"/>
    <w:rsid w:val="008D7FB8"/>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51A2"/>
    <w:rsid w:val="008F619F"/>
    <w:rsid w:val="008F621A"/>
    <w:rsid w:val="008F6F14"/>
    <w:rsid w:val="009014C2"/>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C88"/>
    <w:rsid w:val="00921E1D"/>
    <w:rsid w:val="00922BD4"/>
    <w:rsid w:val="009240D3"/>
    <w:rsid w:val="00925792"/>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E2B"/>
    <w:rsid w:val="00941A1F"/>
    <w:rsid w:val="009424A0"/>
    <w:rsid w:val="00942C5A"/>
    <w:rsid w:val="0094377D"/>
    <w:rsid w:val="00944A62"/>
    <w:rsid w:val="0094535D"/>
    <w:rsid w:val="00946376"/>
    <w:rsid w:val="00946970"/>
    <w:rsid w:val="009503D1"/>
    <w:rsid w:val="0095208D"/>
    <w:rsid w:val="00952F1D"/>
    <w:rsid w:val="00953D80"/>
    <w:rsid w:val="00954257"/>
    <w:rsid w:val="009549D5"/>
    <w:rsid w:val="009556E4"/>
    <w:rsid w:val="00956A7C"/>
    <w:rsid w:val="00956D1C"/>
    <w:rsid w:val="00956EBF"/>
    <w:rsid w:val="009571B7"/>
    <w:rsid w:val="00960B73"/>
    <w:rsid w:val="00960F36"/>
    <w:rsid w:val="00961717"/>
    <w:rsid w:val="00961B8D"/>
    <w:rsid w:val="009620CA"/>
    <w:rsid w:val="00964B6A"/>
    <w:rsid w:val="00965434"/>
    <w:rsid w:val="00966F69"/>
    <w:rsid w:val="00966FE9"/>
    <w:rsid w:val="00967599"/>
    <w:rsid w:val="00967CA8"/>
    <w:rsid w:val="0097003A"/>
    <w:rsid w:val="00970195"/>
    <w:rsid w:val="009706B9"/>
    <w:rsid w:val="009717E0"/>
    <w:rsid w:val="00971DB0"/>
    <w:rsid w:val="00972B8C"/>
    <w:rsid w:val="00972C4A"/>
    <w:rsid w:val="00973E11"/>
    <w:rsid w:val="00974790"/>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2AC"/>
    <w:rsid w:val="0098687C"/>
    <w:rsid w:val="009870AD"/>
    <w:rsid w:val="00987A97"/>
    <w:rsid w:val="00990A5E"/>
    <w:rsid w:val="00990B35"/>
    <w:rsid w:val="00990EAC"/>
    <w:rsid w:val="00990FF9"/>
    <w:rsid w:val="0099151A"/>
    <w:rsid w:val="00991798"/>
    <w:rsid w:val="009917F3"/>
    <w:rsid w:val="0099256B"/>
    <w:rsid w:val="00992609"/>
    <w:rsid w:val="00993241"/>
    <w:rsid w:val="0099332F"/>
    <w:rsid w:val="00994362"/>
    <w:rsid w:val="0099447C"/>
    <w:rsid w:val="009945C6"/>
    <w:rsid w:val="00995093"/>
    <w:rsid w:val="00995D8D"/>
    <w:rsid w:val="00996512"/>
    <w:rsid w:val="00996C36"/>
    <w:rsid w:val="00997124"/>
    <w:rsid w:val="009A0193"/>
    <w:rsid w:val="009A0A5C"/>
    <w:rsid w:val="009A2139"/>
    <w:rsid w:val="009A27E6"/>
    <w:rsid w:val="009A3EA9"/>
    <w:rsid w:val="009A536F"/>
    <w:rsid w:val="009A6FD2"/>
    <w:rsid w:val="009A70AD"/>
    <w:rsid w:val="009B02C4"/>
    <w:rsid w:val="009B10EA"/>
    <w:rsid w:val="009B1312"/>
    <w:rsid w:val="009B5D6E"/>
    <w:rsid w:val="009B5DC8"/>
    <w:rsid w:val="009B611B"/>
    <w:rsid w:val="009B6138"/>
    <w:rsid w:val="009B6E79"/>
    <w:rsid w:val="009B713B"/>
    <w:rsid w:val="009B7CE0"/>
    <w:rsid w:val="009C03DB"/>
    <w:rsid w:val="009C08A6"/>
    <w:rsid w:val="009C0E3C"/>
    <w:rsid w:val="009C2292"/>
    <w:rsid w:val="009C29B6"/>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2EDC"/>
    <w:rsid w:val="009F3DD6"/>
    <w:rsid w:val="009F429A"/>
    <w:rsid w:val="009F4604"/>
    <w:rsid w:val="009F47AA"/>
    <w:rsid w:val="009F5855"/>
    <w:rsid w:val="009F5A64"/>
    <w:rsid w:val="009F6429"/>
    <w:rsid w:val="009F6B0C"/>
    <w:rsid w:val="009F7071"/>
    <w:rsid w:val="009F7B2B"/>
    <w:rsid w:val="00A00BA1"/>
    <w:rsid w:val="00A02981"/>
    <w:rsid w:val="00A03D38"/>
    <w:rsid w:val="00A04B9F"/>
    <w:rsid w:val="00A04FB0"/>
    <w:rsid w:val="00A05C0F"/>
    <w:rsid w:val="00A0622A"/>
    <w:rsid w:val="00A063F4"/>
    <w:rsid w:val="00A075C6"/>
    <w:rsid w:val="00A07CEB"/>
    <w:rsid w:val="00A106CC"/>
    <w:rsid w:val="00A10BF0"/>
    <w:rsid w:val="00A12D36"/>
    <w:rsid w:val="00A12E29"/>
    <w:rsid w:val="00A138A6"/>
    <w:rsid w:val="00A149B2"/>
    <w:rsid w:val="00A153B3"/>
    <w:rsid w:val="00A15D72"/>
    <w:rsid w:val="00A16158"/>
    <w:rsid w:val="00A161FE"/>
    <w:rsid w:val="00A1764B"/>
    <w:rsid w:val="00A17702"/>
    <w:rsid w:val="00A207A2"/>
    <w:rsid w:val="00A2087E"/>
    <w:rsid w:val="00A20A50"/>
    <w:rsid w:val="00A2194B"/>
    <w:rsid w:val="00A23115"/>
    <w:rsid w:val="00A23EDB"/>
    <w:rsid w:val="00A259B3"/>
    <w:rsid w:val="00A259C6"/>
    <w:rsid w:val="00A270C3"/>
    <w:rsid w:val="00A27803"/>
    <w:rsid w:val="00A30183"/>
    <w:rsid w:val="00A30D6D"/>
    <w:rsid w:val="00A30E39"/>
    <w:rsid w:val="00A31CC7"/>
    <w:rsid w:val="00A31E25"/>
    <w:rsid w:val="00A329FE"/>
    <w:rsid w:val="00A32A9A"/>
    <w:rsid w:val="00A330E5"/>
    <w:rsid w:val="00A33A7C"/>
    <w:rsid w:val="00A3423A"/>
    <w:rsid w:val="00A36175"/>
    <w:rsid w:val="00A37C25"/>
    <w:rsid w:val="00A41183"/>
    <w:rsid w:val="00A41AF5"/>
    <w:rsid w:val="00A42562"/>
    <w:rsid w:val="00A42750"/>
    <w:rsid w:val="00A4380E"/>
    <w:rsid w:val="00A44133"/>
    <w:rsid w:val="00A45EEF"/>
    <w:rsid w:val="00A46C90"/>
    <w:rsid w:val="00A50C6C"/>
    <w:rsid w:val="00A50D07"/>
    <w:rsid w:val="00A51B0B"/>
    <w:rsid w:val="00A51C6E"/>
    <w:rsid w:val="00A52508"/>
    <w:rsid w:val="00A53140"/>
    <w:rsid w:val="00A5330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C6D"/>
    <w:rsid w:val="00A86C89"/>
    <w:rsid w:val="00A876C4"/>
    <w:rsid w:val="00A9031F"/>
    <w:rsid w:val="00A9086F"/>
    <w:rsid w:val="00A911D9"/>
    <w:rsid w:val="00A93D87"/>
    <w:rsid w:val="00A94D08"/>
    <w:rsid w:val="00A95B0F"/>
    <w:rsid w:val="00A964FE"/>
    <w:rsid w:val="00AA0355"/>
    <w:rsid w:val="00AA06A0"/>
    <w:rsid w:val="00AA0A28"/>
    <w:rsid w:val="00AA0BA5"/>
    <w:rsid w:val="00AA183F"/>
    <w:rsid w:val="00AA2E47"/>
    <w:rsid w:val="00AA452F"/>
    <w:rsid w:val="00AA4608"/>
    <w:rsid w:val="00AA5268"/>
    <w:rsid w:val="00AA55E5"/>
    <w:rsid w:val="00AA5BB2"/>
    <w:rsid w:val="00AA63B5"/>
    <w:rsid w:val="00AA63E2"/>
    <w:rsid w:val="00AA6E03"/>
    <w:rsid w:val="00AA758C"/>
    <w:rsid w:val="00AA7EEF"/>
    <w:rsid w:val="00AB0228"/>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687B"/>
    <w:rsid w:val="00AD697C"/>
    <w:rsid w:val="00AD6D08"/>
    <w:rsid w:val="00AD7FDC"/>
    <w:rsid w:val="00AE016F"/>
    <w:rsid w:val="00AE0410"/>
    <w:rsid w:val="00AE08DF"/>
    <w:rsid w:val="00AE0FA2"/>
    <w:rsid w:val="00AE2B61"/>
    <w:rsid w:val="00AE4207"/>
    <w:rsid w:val="00AE4762"/>
    <w:rsid w:val="00AE4788"/>
    <w:rsid w:val="00AE4A87"/>
    <w:rsid w:val="00AE4B3B"/>
    <w:rsid w:val="00AE5A8A"/>
    <w:rsid w:val="00AE5BA2"/>
    <w:rsid w:val="00AE60C4"/>
    <w:rsid w:val="00AE6A05"/>
    <w:rsid w:val="00AE72B5"/>
    <w:rsid w:val="00AE759F"/>
    <w:rsid w:val="00AE7AE1"/>
    <w:rsid w:val="00AE7BEC"/>
    <w:rsid w:val="00AF04E8"/>
    <w:rsid w:val="00AF0521"/>
    <w:rsid w:val="00AF0E9B"/>
    <w:rsid w:val="00AF0EB4"/>
    <w:rsid w:val="00AF0EB5"/>
    <w:rsid w:val="00AF126D"/>
    <w:rsid w:val="00AF1624"/>
    <w:rsid w:val="00AF31B2"/>
    <w:rsid w:val="00AF44BD"/>
    <w:rsid w:val="00AF5652"/>
    <w:rsid w:val="00AF5976"/>
    <w:rsid w:val="00AF6867"/>
    <w:rsid w:val="00AF6CE2"/>
    <w:rsid w:val="00B00309"/>
    <w:rsid w:val="00B0070B"/>
    <w:rsid w:val="00B00CBE"/>
    <w:rsid w:val="00B013E0"/>
    <w:rsid w:val="00B02844"/>
    <w:rsid w:val="00B028EA"/>
    <w:rsid w:val="00B02FA5"/>
    <w:rsid w:val="00B03FEB"/>
    <w:rsid w:val="00B040A9"/>
    <w:rsid w:val="00B05F27"/>
    <w:rsid w:val="00B06CC2"/>
    <w:rsid w:val="00B07A67"/>
    <w:rsid w:val="00B106E4"/>
    <w:rsid w:val="00B10B14"/>
    <w:rsid w:val="00B10C78"/>
    <w:rsid w:val="00B11697"/>
    <w:rsid w:val="00B12E1F"/>
    <w:rsid w:val="00B13B8F"/>
    <w:rsid w:val="00B15F12"/>
    <w:rsid w:val="00B17910"/>
    <w:rsid w:val="00B17CF5"/>
    <w:rsid w:val="00B20065"/>
    <w:rsid w:val="00B20A36"/>
    <w:rsid w:val="00B21027"/>
    <w:rsid w:val="00B22C2C"/>
    <w:rsid w:val="00B235E9"/>
    <w:rsid w:val="00B23CDE"/>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7F90"/>
    <w:rsid w:val="00B625A7"/>
    <w:rsid w:val="00B627B1"/>
    <w:rsid w:val="00B62B58"/>
    <w:rsid w:val="00B6373A"/>
    <w:rsid w:val="00B637B7"/>
    <w:rsid w:val="00B665AD"/>
    <w:rsid w:val="00B66AFA"/>
    <w:rsid w:val="00B67D7B"/>
    <w:rsid w:val="00B71520"/>
    <w:rsid w:val="00B718B2"/>
    <w:rsid w:val="00B721F5"/>
    <w:rsid w:val="00B728F9"/>
    <w:rsid w:val="00B72CD4"/>
    <w:rsid w:val="00B7334D"/>
    <w:rsid w:val="00B736F7"/>
    <w:rsid w:val="00B761EF"/>
    <w:rsid w:val="00B76E89"/>
    <w:rsid w:val="00B80658"/>
    <w:rsid w:val="00B8072F"/>
    <w:rsid w:val="00B80F05"/>
    <w:rsid w:val="00B836A4"/>
    <w:rsid w:val="00B83F66"/>
    <w:rsid w:val="00B84D52"/>
    <w:rsid w:val="00B86AB3"/>
    <w:rsid w:val="00B8733A"/>
    <w:rsid w:val="00B87A2F"/>
    <w:rsid w:val="00B91E03"/>
    <w:rsid w:val="00B92E22"/>
    <w:rsid w:val="00B9369C"/>
    <w:rsid w:val="00B940F4"/>
    <w:rsid w:val="00B95286"/>
    <w:rsid w:val="00B9633F"/>
    <w:rsid w:val="00BA0F24"/>
    <w:rsid w:val="00BA3ACE"/>
    <w:rsid w:val="00BA3C01"/>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CE3"/>
    <w:rsid w:val="00BC0100"/>
    <w:rsid w:val="00BC0670"/>
    <w:rsid w:val="00BC23C7"/>
    <w:rsid w:val="00BC3D0E"/>
    <w:rsid w:val="00BC3E19"/>
    <w:rsid w:val="00BC3EF7"/>
    <w:rsid w:val="00BC43AB"/>
    <w:rsid w:val="00BC5AD7"/>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9AF"/>
    <w:rsid w:val="00BD7CAC"/>
    <w:rsid w:val="00BE014B"/>
    <w:rsid w:val="00BE2762"/>
    <w:rsid w:val="00BE318C"/>
    <w:rsid w:val="00BE5472"/>
    <w:rsid w:val="00BE5534"/>
    <w:rsid w:val="00BE6397"/>
    <w:rsid w:val="00BE721A"/>
    <w:rsid w:val="00BE760E"/>
    <w:rsid w:val="00BF07A6"/>
    <w:rsid w:val="00BF11C2"/>
    <w:rsid w:val="00BF2645"/>
    <w:rsid w:val="00BF2C11"/>
    <w:rsid w:val="00BF3481"/>
    <w:rsid w:val="00BF37FB"/>
    <w:rsid w:val="00BF3FC6"/>
    <w:rsid w:val="00BF3FD7"/>
    <w:rsid w:val="00BF4179"/>
    <w:rsid w:val="00BF44FB"/>
    <w:rsid w:val="00BF4823"/>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D1"/>
    <w:rsid w:val="00C1256F"/>
    <w:rsid w:val="00C12A05"/>
    <w:rsid w:val="00C12C52"/>
    <w:rsid w:val="00C12C54"/>
    <w:rsid w:val="00C134CE"/>
    <w:rsid w:val="00C142CC"/>
    <w:rsid w:val="00C15C38"/>
    <w:rsid w:val="00C15CD7"/>
    <w:rsid w:val="00C16EA0"/>
    <w:rsid w:val="00C17059"/>
    <w:rsid w:val="00C175B0"/>
    <w:rsid w:val="00C17D53"/>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A1B"/>
    <w:rsid w:val="00C55DAF"/>
    <w:rsid w:val="00C56F19"/>
    <w:rsid w:val="00C60F2E"/>
    <w:rsid w:val="00C61154"/>
    <w:rsid w:val="00C6131B"/>
    <w:rsid w:val="00C617BE"/>
    <w:rsid w:val="00C61A70"/>
    <w:rsid w:val="00C61C4C"/>
    <w:rsid w:val="00C655FC"/>
    <w:rsid w:val="00C666BF"/>
    <w:rsid w:val="00C67844"/>
    <w:rsid w:val="00C702C9"/>
    <w:rsid w:val="00C703B7"/>
    <w:rsid w:val="00C72533"/>
    <w:rsid w:val="00C72D83"/>
    <w:rsid w:val="00C7330E"/>
    <w:rsid w:val="00C73490"/>
    <w:rsid w:val="00C73B15"/>
    <w:rsid w:val="00C75440"/>
    <w:rsid w:val="00C75772"/>
    <w:rsid w:val="00C75DC2"/>
    <w:rsid w:val="00C800D0"/>
    <w:rsid w:val="00C80322"/>
    <w:rsid w:val="00C80991"/>
    <w:rsid w:val="00C825CF"/>
    <w:rsid w:val="00C827B4"/>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433"/>
    <w:rsid w:val="00CA5442"/>
    <w:rsid w:val="00CA5787"/>
    <w:rsid w:val="00CA5964"/>
    <w:rsid w:val="00CA5C3F"/>
    <w:rsid w:val="00CA6203"/>
    <w:rsid w:val="00CA6994"/>
    <w:rsid w:val="00CA6D3F"/>
    <w:rsid w:val="00CB08D2"/>
    <w:rsid w:val="00CB18B1"/>
    <w:rsid w:val="00CB28D0"/>
    <w:rsid w:val="00CB3541"/>
    <w:rsid w:val="00CB4463"/>
    <w:rsid w:val="00CB4EE5"/>
    <w:rsid w:val="00CB5101"/>
    <w:rsid w:val="00CB528D"/>
    <w:rsid w:val="00CB6942"/>
    <w:rsid w:val="00CB7004"/>
    <w:rsid w:val="00CB7296"/>
    <w:rsid w:val="00CB755A"/>
    <w:rsid w:val="00CB788F"/>
    <w:rsid w:val="00CC0A97"/>
    <w:rsid w:val="00CC1130"/>
    <w:rsid w:val="00CC22ED"/>
    <w:rsid w:val="00CC2A83"/>
    <w:rsid w:val="00CC33D1"/>
    <w:rsid w:val="00CC34EE"/>
    <w:rsid w:val="00CC353D"/>
    <w:rsid w:val="00CC36BE"/>
    <w:rsid w:val="00CC4A48"/>
    <w:rsid w:val="00CC529F"/>
    <w:rsid w:val="00CC536F"/>
    <w:rsid w:val="00CC5D18"/>
    <w:rsid w:val="00CC65B1"/>
    <w:rsid w:val="00CC7F7F"/>
    <w:rsid w:val="00CD049A"/>
    <w:rsid w:val="00CD2AEB"/>
    <w:rsid w:val="00CD34F5"/>
    <w:rsid w:val="00CD359B"/>
    <w:rsid w:val="00CD36D1"/>
    <w:rsid w:val="00CD4498"/>
    <w:rsid w:val="00CD61D9"/>
    <w:rsid w:val="00CD69CC"/>
    <w:rsid w:val="00CD787C"/>
    <w:rsid w:val="00CE062E"/>
    <w:rsid w:val="00CE09B2"/>
    <w:rsid w:val="00CE19F6"/>
    <w:rsid w:val="00CE1B67"/>
    <w:rsid w:val="00CE2050"/>
    <w:rsid w:val="00CE299D"/>
    <w:rsid w:val="00CE42C2"/>
    <w:rsid w:val="00CE578A"/>
    <w:rsid w:val="00CE586B"/>
    <w:rsid w:val="00CE5ABB"/>
    <w:rsid w:val="00CE6A5B"/>
    <w:rsid w:val="00CF0641"/>
    <w:rsid w:val="00CF0ADD"/>
    <w:rsid w:val="00CF0D38"/>
    <w:rsid w:val="00CF1270"/>
    <w:rsid w:val="00CF2EBC"/>
    <w:rsid w:val="00CF37D8"/>
    <w:rsid w:val="00CF54D6"/>
    <w:rsid w:val="00CF566D"/>
    <w:rsid w:val="00CF6531"/>
    <w:rsid w:val="00CF7151"/>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E1B"/>
    <w:rsid w:val="00D21E46"/>
    <w:rsid w:val="00D22092"/>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F0F"/>
    <w:rsid w:val="00D43F40"/>
    <w:rsid w:val="00D443FC"/>
    <w:rsid w:val="00D4505C"/>
    <w:rsid w:val="00D45279"/>
    <w:rsid w:val="00D45A5F"/>
    <w:rsid w:val="00D45EFE"/>
    <w:rsid w:val="00D462AD"/>
    <w:rsid w:val="00D464AF"/>
    <w:rsid w:val="00D5027F"/>
    <w:rsid w:val="00D50AC3"/>
    <w:rsid w:val="00D515C6"/>
    <w:rsid w:val="00D53562"/>
    <w:rsid w:val="00D54C35"/>
    <w:rsid w:val="00D550A9"/>
    <w:rsid w:val="00D5513D"/>
    <w:rsid w:val="00D560A8"/>
    <w:rsid w:val="00D57605"/>
    <w:rsid w:val="00D579B6"/>
    <w:rsid w:val="00D60F47"/>
    <w:rsid w:val="00D61132"/>
    <w:rsid w:val="00D62F9B"/>
    <w:rsid w:val="00D643AF"/>
    <w:rsid w:val="00D66E82"/>
    <w:rsid w:val="00D70CEF"/>
    <w:rsid w:val="00D71721"/>
    <w:rsid w:val="00D71BB9"/>
    <w:rsid w:val="00D723FD"/>
    <w:rsid w:val="00D7244E"/>
    <w:rsid w:val="00D72750"/>
    <w:rsid w:val="00D73576"/>
    <w:rsid w:val="00D73E80"/>
    <w:rsid w:val="00D763EE"/>
    <w:rsid w:val="00D76BBE"/>
    <w:rsid w:val="00D776C0"/>
    <w:rsid w:val="00D77CBA"/>
    <w:rsid w:val="00D8025E"/>
    <w:rsid w:val="00D839E2"/>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9C9"/>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890"/>
    <w:rsid w:val="00DB0D6F"/>
    <w:rsid w:val="00DB0EFD"/>
    <w:rsid w:val="00DB17DF"/>
    <w:rsid w:val="00DB45F5"/>
    <w:rsid w:val="00DB55B2"/>
    <w:rsid w:val="00DB694C"/>
    <w:rsid w:val="00DB6E0D"/>
    <w:rsid w:val="00DC1142"/>
    <w:rsid w:val="00DC119B"/>
    <w:rsid w:val="00DC1B74"/>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D48"/>
    <w:rsid w:val="00DE35AD"/>
    <w:rsid w:val="00DE37F4"/>
    <w:rsid w:val="00DE3CCB"/>
    <w:rsid w:val="00DE434D"/>
    <w:rsid w:val="00DE5459"/>
    <w:rsid w:val="00DE5D2A"/>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E3C"/>
    <w:rsid w:val="00DF7513"/>
    <w:rsid w:val="00DF77DA"/>
    <w:rsid w:val="00DF7BDC"/>
    <w:rsid w:val="00E0078E"/>
    <w:rsid w:val="00E01886"/>
    <w:rsid w:val="00E02C31"/>
    <w:rsid w:val="00E02F9A"/>
    <w:rsid w:val="00E035DC"/>
    <w:rsid w:val="00E037DC"/>
    <w:rsid w:val="00E03C6F"/>
    <w:rsid w:val="00E04DA0"/>
    <w:rsid w:val="00E05AAA"/>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59C8"/>
    <w:rsid w:val="00E46BB1"/>
    <w:rsid w:val="00E473B4"/>
    <w:rsid w:val="00E5004C"/>
    <w:rsid w:val="00E50C35"/>
    <w:rsid w:val="00E51204"/>
    <w:rsid w:val="00E51AE9"/>
    <w:rsid w:val="00E5203A"/>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43C8"/>
    <w:rsid w:val="00E75E51"/>
    <w:rsid w:val="00E76930"/>
    <w:rsid w:val="00E800E1"/>
    <w:rsid w:val="00E802BB"/>
    <w:rsid w:val="00E80597"/>
    <w:rsid w:val="00E82F2B"/>
    <w:rsid w:val="00E836DB"/>
    <w:rsid w:val="00E8415F"/>
    <w:rsid w:val="00E847E8"/>
    <w:rsid w:val="00E8577F"/>
    <w:rsid w:val="00E863F5"/>
    <w:rsid w:val="00E86F64"/>
    <w:rsid w:val="00E87DCB"/>
    <w:rsid w:val="00E901B2"/>
    <w:rsid w:val="00E90D7F"/>
    <w:rsid w:val="00E911BA"/>
    <w:rsid w:val="00E9148F"/>
    <w:rsid w:val="00E91AD1"/>
    <w:rsid w:val="00E92289"/>
    <w:rsid w:val="00E92B71"/>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96A"/>
    <w:rsid w:val="00EA2DCC"/>
    <w:rsid w:val="00EA4F3B"/>
    <w:rsid w:val="00EA5BFE"/>
    <w:rsid w:val="00EA5C39"/>
    <w:rsid w:val="00EA6BA9"/>
    <w:rsid w:val="00EB042D"/>
    <w:rsid w:val="00EB088D"/>
    <w:rsid w:val="00EB13EC"/>
    <w:rsid w:val="00EB19C0"/>
    <w:rsid w:val="00EB31FC"/>
    <w:rsid w:val="00EB3B1F"/>
    <w:rsid w:val="00EB4A97"/>
    <w:rsid w:val="00EB5110"/>
    <w:rsid w:val="00EB53E5"/>
    <w:rsid w:val="00EB607E"/>
    <w:rsid w:val="00EB60BB"/>
    <w:rsid w:val="00EB6839"/>
    <w:rsid w:val="00EB6C00"/>
    <w:rsid w:val="00EB753F"/>
    <w:rsid w:val="00EC1EFE"/>
    <w:rsid w:val="00EC2115"/>
    <w:rsid w:val="00EC23DE"/>
    <w:rsid w:val="00EC2837"/>
    <w:rsid w:val="00EC2BD4"/>
    <w:rsid w:val="00EC43B7"/>
    <w:rsid w:val="00EC64A4"/>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6DE"/>
    <w:rsid w:val="00EE08AB"/>
    <w:rsid w:val="00EE0C4F"/>
    <w:rsid w:val="00EE0ED4"/>
    <w:rsid w:val="00EE15AA"/>
    <w:rsid w:val="00EE3984"/>
    <w:rsid w:val="00EE3D12"/>
    <w:rsid w:val="00EE6272"/>
    <w:rsid w:val="00EF19FE"/>
    <w:rsid w:val="00EF1F52"/>
    <w:rsid w:val="00EF298D"/>
    <w:rsid w:val="00EF2CFB"/>
    <w:rsid w:val="00EF3CCF"/>
    <w:rsid w:val="00EF4B16"/>
    <w:rsid w:val="00EF4B9B"/>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2902"/>
    <w:rsid w:val="00F52C0B"/>
    <w:rsid w:val="00F52E04"/>
    <w:rsid w:val="00F53082"/>
    <w:rsid w:val="00F5359E"/>
    <w:rsid w:val="00F54A96"/>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1598"/>
    <w:rsid w:val="00F71A3E"/>
    <w:rsid w:val="00F71FAA"/>
    <w:rsid w:val="00F72059"/>
    <w:rsid w:val="00F726C9"/>
    <w:rsid w:val="00F7343D"/>
    <w:rsid w:val="00F7382F"/>
    <w:rsid w:val="00F74151"/>
    <w:rsid w:val="00F746CD"/>
    <w:rsid w:val="00F75556"/>
    <w:rsid w:val="00F769C4"/>
    <w:rsid w:val="00F80B65"/>
    <w:rsid w:val="00F810A4"/>
    <w:rsid w:val="00F8156A"/>
    <w:rsid w:val="00F8159A"/>
    <w:rsid w:val="00F82033"/>
    <w:rsid w:val="00F82BD0"/>
    <w:rsid w:val="00F82ED0"/>
    <w:rsid w:val="00F83636"/>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5282"/>
    <w:rsid w:val="00FA60EF"/>
    <w:rsid w:val="00FA64FB"/>
    <w:rsid w:val="00FA7F19"/>
    <w:rsid w:val="00FB0A04"/>
    <w:rsid w:val="00FB0BBD"/>
    <w:rsid w:val="00FB0FF8"/>
    <w:rsid w:val="00FB252F"/>
    <w:rsid w:val="00FB2A87"/>
    <w:rsid w:val="00FB577C"/>
    <w:rsid w:val="00FB78A8"/>
    <w:rsid w:val="00FC2585"/>
    <w:rsid w:val="00FC2961"/>
    <w:rsid w:val="00FC2AEC"/>
    <w:rsid w:val="00FC3945"/>
    <w:rsid w:val="00FC3C84"/>
    <w:rsid w:val="00FC44DE"/>
    <w:rsid w:val="00FC4741"/>
    <w:rsid w:val="00FC4BFE"/>
    <w:rsid w:val="00FC54A6"/>
    <w:rsid w:val="00FC5E00"/>
    <w:rsid w:val="00FC5F46"/>
    <w:rsid w:val="00FD0557"/>
    <w:rsid w:val="00FD0C69"/>
    <w:rsid w:val="00FD1AC2"/>
    <w:rsid w:val="00FD1C33"/>
    <w:rsid w:val="00FD2E6C"/>
    <w:rsid w:val="00FD3199"/>
    <w:rsid w:val="00FD3772"/>
    <w:rsid w:val="00FD37ED"/>
    <w:rsid w:val="00FD47F2"/>
    <w:rsid w:val="00FD54BE"/>
    <w:rsid w:val="00FD5A0E"/>
    <w:rsid w:val="00FD6304"/>
    <w:rsid w:val="00FD6FE8"/>
    <w:rsid w:val="00FD71F7"/>
    <w:rsid w:val="00FD7B2C"/>
    <w:rsid w:val="00FE04CC"/>
    <w:rsid w:val="00FE097D"/>
    <w:rsid w:val="00FE18CB"/>
    <w:rsid w:val="00FE25CB"/>
    <w:rsid w:val="00FE3385"/>
    <w:rsid w:val="00FE33F8"/>
    <w:rsid w:val="00FE368C"/>
    <w:rsid w:val="00FE44D0"/>
    <w:rsid w:val="00FE4B98"/>
    <w:rsid w:val="00FE54AA"/>
    <w:rsid w:val="00FE65E5"/>
    <w:rsid w:val="00FE665E"/>
    <w:rsid w:val="00FE76EC"/>
    <w:rsid w:val="00FF0006"/>
    <w:rsid w:val="00FF1B7C"/>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16626</TotalTime>
  <Pages>1</Pages>
  <Words>1785</Words>
  <Characters>10176</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363</cp:revision>
  <dcterms:created xsi:type="dcterms:W3CDTF">2023-02-16T01:48:00Z</dcterms:created>
  <dcterms:modified xsi:type="dcterms:W3CDTF">2025-05-09T04:33:00Z</dcterms:modified>
</cp:coreProperties>
</file>